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9815814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486E71">
        <w:rPr>
          <w:rFonts w:ascii="Arial" w:hAnsi="Arial"/>
          <w:b/>
          <w:bCs/>
          <w:sz w:val="24"/>
          <w:lang w:eastAsia="zh-CN"/>
        </w:rPr>
        <w:t>9412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1C75CC0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2060F">
        <w:rPr>
          <w:rFonts w:ascii="Arial" w:hAnsi="Arial" w:cs="Arial"/>
          <w:b/>
          <w:sz w:val="22"/>
          <w:szCs w:val="22"/>
        </w:rPr>
        <w:t>n12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</w:t>
      </w:r>
      <w:r w:rsidR="00835228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B1F41C3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2060F">
        <w:t>n12</w:t>
      </w:r>
      <w:r w:rsidR="008074D6" w:rsidRPr="008074D6">
        <w:t>A-</w:t>
      </w:r>
      <w:r w:rsidR="00835228">
        <w:t>n66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2C72B8" w14:textId="77777777" w:rsidR="00321990" w:rsidRDefault="00321990" w:rsidP="00321990">
      <w:pPr>
        <w:pStyle w:val="Heading3"/>
        <w:rPr>
          <w:ins w:id="4" w:author="BORSATO, RONALD" w:date="2021-05-10T08:32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08:32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n12-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1839EF43" w14:textId="77777777" w:rsidR="00321990" w:rsidRDefault="00321990" w:rsidP="00321990">
      <w:pPr>
        <w:pStyle w:val="Heading4"/>
        <w:rPr>
          <w:ins w:id="10" w:author="BORSATO, RONALD" w:date="2021-05-10T08:32:00Z"/>
          <w:lang w:val="en-US" w:eastAsia="zh-CN"/>
        </w:rPr>
      </w:pPr>
      <w:ins w:id="11" w:author="BORSATO, RONALD" w:date="2021-05-10T08:32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019C9ED5" w14:textId="77777777" w:rsidR="00321990" w:rsidRDefault="00321990" w:rsidP="00321990">
      <w:pPr>
        <w:pStyle w:val="TH"/>
        <w:rPr>
          <w:ins w:id="12" w:author="BORSATO, RONALD" w:date="2021-05-10T08:32:00Z"/>
          <w:lang w:eastAsia="ja-JP"/>
        </w:rPr>
      </w:pPr>
      <w:ins w:id="13" w:author="BORSATO, RONALD" w:date="2021-05-10T08:32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321990" w14:paraId="7F2D6CFE" w14:textId="77777777" w:rsidTr="00634149">
        <w:trPr>
          <w:trHeight w:val="268"/>
          <w:jc w:val="center"/>
          <w:ins w:id="14" w:author="BORSATO, RONALD" w:date="2021-05-10T08:32:00Z"/>
        </w:trPr>
        <w:tc>
          <w:tcPr>
            <w:tcW w:w="1926" w:type="dxa"/>
            <w:vMerge w:val="restart"/>
            <w:vAlign w:val="center"/>
          </w:tcPr>
          <w:p w14:paraId="7085FB69" w14:textId="62234BD9" w:rsidR="00321990" w:rsidRDefault="00321990" w:rsidP="00634149">
            <w:pPr>
              <w:pStyle w:val="TAH"/>
              <w:rPr>
                <w:ins w:id="15" w:author="BORSATO, RONALD" w:date="2021-05-10T08:32:00Z"/>
              </w:rPr>
            </w:pPr>
            <w:ins w:id="16" w:author="BORSATO, RONALD" w:date="2021-05-10T08:32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3:00Z">
              <w:r w:rsidR="00FB088B">
                <w:t>CA</w:t>
              </w:r>
            </w:ins>
            <w:ins w:id="18" w:author="BORSATO, RONALD" w:date="2021-05-10T08:32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5F0AE786" w14:textId="77777777" w:rsidR="00321990" w:rsidRDefault="00321990" w:rsidP="00634149">
            <w:pPr>
              <w:pStyle w:val="TAH"/>
              <w:rPr>
                <w:ins w:id="19" w:author="BORSATO, RONALD" w:date="2021-05-10T08:32:00Z"/>
              </w:rPr>
            </w:pPr>
            <w:ins w:id="20" w:author="BORSATO, RONALD" w:date="2021-05-10T08:32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4060F924" w14:textId="54B94B78" w:rsidR="00321990" w:rsidRDefault="00321990" w:rsidP="00634149">
            <w:pPr>
              <w:pStyle w:val="TAH"/>
              <w:rPr>
                <w:ins w:id="21" w:author="BORSATO, RONALD" w:date="2021-05-10T08:32:00Z"/>
              </w:rPr>
            </w:pPr>
            <w:ins w:id="22" w:author="BORSATO, RONALD" w:date="2021-05-10T08:32:00Z">
              <w:r>
                <w:t>Uplink (UL)</w:t>
              </w:r>
            </w:ins>
            <w:ins w:id="23" w:author="BORSATO, RONALD" w:date="2021-05-10T15:53:00Z">
              <w:r w:rsidR="00FB088B">
                <w:t xml:space="preserve"> operati</w:t>
              </w:r>
            </w:ins>
            <w:ins w:id="24" w:author="BORSATO, RONALD" w:date="2021-05-10T15:54:00Z">
              <w:r w:rsidR="00FB088B">
                <w:t>ng</w:t>
              </w:r>
            </w:ins>
            <w:ins w:id="25" w:author="BORSATO, RONALD" w:date="2021-05-10T08:32:00Z">
              <w:r>
                <w:t xml:space="preserve"> band</w:t>
              </w:r>
            </w:ins>
          </w:p>
        </w:tc>
        <w:tc>
          <w:tcPr>
            <w:tcW w:w="3118" w:type="dxa"/>
            <w:gridSpan w:val="3"/>
          </w:tcPr>
          <w:p w14:paraId="63429E69" w14:textId="5164C580" w:rsidR="00321990" w:rsidRDefault="00321990" w:rsidP="00634149">
            <w:pPr>
              <w:pStyle w:val="TAH"/>
              <w:rPr>
                <w:ins w:id="26" w:author="BORSATO, RONALD" w:date="2021-05-10T08:32:00Z"/>
              </w:rPr>
            </w:pPr>
            <w:ins w:id="27" w:author="BORSATO, RONALD" w:date="2021-05-10T08:32:00Z">
              <w:r>
                <w:t xml:space="preserve">Downlink (DL) </w:t>
              </w:r>
            </w:ins>
            <w:ins w:id="28" w:author="BORSATO, RONALD" w:date="2021-05-10T15:54:00Z">
              <w:r w:rsidR="00FB088B">
                <w:t xml:space="preserve">operating </w:t>
              </w:r>
            </w:ins>
            <w:ins w:id="29" w:author="BORSATO, RONALD" w:date="2021-05-10T08:32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DC4152A" w14:textId="77777777" w:rsidR="00321990" w:rsidRDefault="00321990" w:rsidP="00634149">
            <w:pPr>
              <w:pStyle w:val="TAH"/>
              <w:rPr>
                <w:ins w:id="30" w:author="BORSATO, RONALD" w:date="2021-05-10T08:32:00Z"/>
              </w:rPr>
            </w:pPr>
            <w:ins w:id="31" w:author="BORSATO, RONALD" w:date="2021-05-10T08:32:00Z">
              <w:r>
                <w:t>Duplex</w:t>
              </w:r>
            </w:ins>
          </w:p>
          <w:p w14:paraId="366C98C4" w14:textId="77777777" w:rsidR="00321990" w:rsidRDefault="00321990" w:rsidP="00634149">
            <w:pPr>
              <w:pStyle w:val="TAH"/>
              <w:rPr>
                <w:ins w:id="32" w:author="BORSATO, RONALD" w:date="2021-05-10T08:32:00Z"/>
              </w:rPr>
            </w:pPr>
            <w:ins w:id="33" w:author="BORSATO, RONALD" w:date="2021-05-10T08:32:00Z">
              <w:r>
                <w:t>mode</w:t>
              </w:r>
            </w:ins>
          </w:p>
        </w:tc>
      </w:tr>
      <w:tr w:rsidR="00321990" w14:paraId="0B7279FC" w14:textId="77777777" w:rsidTr="00634149">
        <w:trPr>
          <w:trHeight w:val="184"/>
          <w:jc w:val="center"/>
          <w:ins w:id="34" w:author="BORSATO, RONALD" w:date="2021-05-10T08:32:00Z"/>
        </w:trPr>
        <w:tc>
          <w:tcPr>
            <w:tcW w:w="1926" w:type="dxa"/>
            <w:vMerge/>
          </w:tcPr>
          <w:p w14:paraId="0CBB4BA8" w14:textId="77777777" w:rsidR="00321990" w:rsidRDefault="00321990" w:rsidP="00634149">
            <w:pPr>
              <w:keepNext/>
              <w:keepLines/>
              <w:spacing w:after="0"/>
              <w:rPr>
                <w:ins w:id="35" w:author="BORSATO, RONALD" w:date="2021-05-10T08:32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852176B" w14:textId="77777777" w:rsidR="00321990" w:rsidRDefault="00321990" w:rsidP="00634149">
            <w:pPr>
              <w:keepNext/>
              <w:keepLines/>
              <w:spacing w:after="0"/>
              <w:rPr>
                <w:ins w:id="36" w:author="BORSATO, RONALD" w:date="2021-05-10T08:32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50591DDD" w14:textId="77777777" w:rsidR="00321990" w:rsidRDefault="00321990" w:rsidP="00634149">
            <w:pPr>
              <w:pStyle w:val="TAH"/>
              <w:rPr>
                <w:ins w:id="37" w:author="BORSATO, RONALD" w:date="2021-05-10T08:32:00Z"/>
                <w:rFonts w:cs="Arial"/>
              </w:rPr>
            </w:pPr>
            <w:ins w:id="38" w:author="BORSATO, RONALD" w:date="2021-05-10T08:32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05DB97C2" w14:textId="77777777" w:rsidR="00321990" w:rsidRDefault="00321990" w:rsidP="00634149">
            <w:pPr>
              <w:pStyle w:val="TAH"/>
              <w:rPr>
                <w:ins w:id="39" w:author="BORSATO, RONALD" w:date="2021-05-10T08:32:00Z"/>
                <w:rFonts w:cs="Arial"/>
              </w:rPr>
            </w:pPr>
            <w:ins w:id="40" w:author="BORSATO, RONALD" w:date="2021-05-10T08:32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459933D" w14:textId="77777777" w:rsidR="00321990" w:rsidRDefault="00321990" w:rsidP="00634149">
            <w:pPr>
              <w:keepNext/>
              <w:keepLines/>
              <w:spacing w:after="0"/>
              <w:rPr>
                <w:ins w:id="41" w:author="BORSATO, RONALD" w:date="2021-05-10T08:32:00Z"/>
                <w:rFonts w:ascii="Arial" w:hAnsi="Arial" w:cs="Arial"/>
                <w:sz w:val="18"/>
              </w:rPr>
            </w:pPr>
          </w:p>
        </w:tc>
      </w:tr>
      <w:tr w:rsidR="00321990" w14:paraId="53C1107E" w14:textId="77777777" w:rsidTr="00634149">
        <w:trPr>
          <w:trHeight w:val="184"/>
          <w:jc w:val="center"/>
          <w:ins w:id="42" w:author="BORSATO, RONALD" w:date="2021-05-10T08:32:00Z"/>
        </w:trPr>
        <w:tc>
          <w:tcPr>
            <w:tcW w:w="1926" w:type="dxa"/>
            <w:vMerge/>
          </w:tcPr>
          <w:p w14:paraId="41BE5E76" w14:textId="77777777" w:rsidR="00321990" w:rsidRDefault="00321990" w:rsidP="00634149">
            <w:pPr>
              <w:keepNext/>
              <w:keepLines/>
              <w:spacing w:after="0"/>
              <w:rPr>
                <w:ins w:id="43" w:author="BORSATO, RONALD" w:date="2021-05-10T08:32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3F3AAB43" w14:textId="77777777" w:rsidR="00321990" w:rsidRDefault="00321990" w:rsidP="00634149">
            <w:pPr>
              <w:keepNext/>
              <w:keepLines/>
              <w:spacing w:after="0"/>
              <w:rPr>
                <w:ins w:id="44" w:author="BORSATO, RONALD" w:date="2021-05-10T08:32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8C8ED60" w14:textId="77777777" w:rsidR="00321990" w:rsidRDefault="00321990" w:rsidP="00634149">
            <w:pPr>
              <w:pStyle w:val="TAH"/>
              <w:rPr>
                <w:ins w:id="45" w:author="BORSATO, RONALD" w:date="2021-05-10T08:32:00Z"/>
                <w:rFonts w:cs="Arial"/>
              </w:rPr>
            </w:pPr>
            <w:ins w:id="46" w:author="BORSATO, RONALD" w:date="2021-05-10T08:3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5F475304" w14:textId="77777777" w:rsidR="00321990" w:rsidRDefault="00321990" w:rsidP="00634149">
            <w:pPr>
              <w:pStyle w:val="TAH"/>
              <w:rPr>
                <w:ins w:id="47" w:author="BORSATO, RONALD" w:date="2021-05-10T08:32:00Z"/>
                <w:rFonts w:cs="Arial"/>
              </w:rPr>
            </w:pPr>
            <w:ins w:id="48" w:author="BORSATO, RONALD" w:date="2021-05-10T08:3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4E48A3CF" w14:textId="77777777" w:rsidR="00321990" w:rsidRDefault="00321990" w:rsidP="00634149">
            <w:pPr>
              <w:keepNext/>
              <w:keepLines/>
              <w:spacing w:after="0"/>
              <w:rPr>
                <w:ins w:id="49" w:author="BORSATO, RONALD" w:date="2021-05-10T08:32:00Z"/>
                <w:rFonts w:ascii="Arial" w:hAnsi="Arial" w:cs="Arial"/>
                <w:sz w:val="18"/>
              </w:rPr>
            </w:pPr>
          </w:p>
        </w:tc>
      </w:tr>
      <w:tr w:rsidR="00321990" w14:paraId="5E7A9F54" w14:textId="77777777" w:rsidTr="00634149">
        <w:trPr>
          <w:trHeight w:val="268"/>
          <w:jc w:val="center"/>
          <w:ins w:id="50" w:author="BORSATO, RONALD" w:date="2021-05-10T08:32:00Z"/>
        </w:trPr>
        <w:tc>
          <w:tcPr>
            <w:tcW w:w="1926" w:type="dxa"/>
            <w:vMerge w:val="restart"/>
            <w:vAlign w:val="center"/>
          </w:tcPr>
          <w:p w14:paraId="30A298E0" w14:textId="77777777" w:rsidR="00321990" w:rsidRDefault="00321990" w:rsidP="00634149">
            <w:pPr>
              <w:pStyle w:val="TAC"/>
              <w:rPr>
                <w:ins w:id="51" w:author="BORSATO, RONALD" w:date="2021-05-10T08:32:00Z"/>
                <w:lang w:eastAsia="zh-CN"/>
              </w:rPr>
            </w:pPr>
            <w:ins w:id="52" w:author="BORSATO, RONALD" w:date="2021-05-10T08:32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8CFA0D0" w14:textId="77777777" w:rsidR="00321990" w:rsidRDefault="00321990" w:rsidP="00634149">
            <w:pPr>
              <w:pStyle w:val="TAC"/>
              <w:rPr>
                <w:ins w:id="53" w:author="BORSATO, RONALD" w:date="2021-05-10T08:32:00Z"/>
                <w:lang w:eastAsia="zh-CN"/>
              </w:rPr>
            </w:pPr>
            <w:ins w:id="54" w:author="BORSATO, RONALD" w:date="2021-05-10T08:32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0594ACC" w14:textId="77777777" w:rsidR="00321990" w:rsidRDefault="00321990" w:rsidP="00634149">
            <w:pPr>
              <w:pStyle w:val="TAC"/>
              <w:rPr>
                <w:ins w:id="55" w:author="BORSATO, RONALD" w:date="2021-05-10T08:32:00Z"/>
                <w:lang w:eastAsia="ja-JP"/>
              </w:rPr>
            </w:pPr>
            <w:ins w:id="56" w:author="BORSATO, RONALD" w:date="2021-05-10T08:32:00Z">
              <w:r>
                <w:rPr>
                  <w:color w:val="000000"/>
                  <w:szCs w:val="18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C97118E" w14:textId="77777777" w:rsidR="00321990" w:rsidRDefault="00321990" w:rsidP="00634149">
            <w:pPr>
              <w:pStyle w:val="TAC"/>
              <w:rPr>
                <w:ins w:id="57" w:author="BORSATO, RONALD" w:date="2021-05-10T08:32:00Z"/>
                <w:lang w:eastAsia="ja-JP"/>
              </w:rPr>
            </w:pPr>
            <w:ins w:id="58" w:author="BORSATO, RONALD" w:date="2021-05-10T08:32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A895D30" w14:textId="77777777" w:rsidR="00321990" w:rsidRDefault="00321990" w:rsidP="00634149">
            <w:pPr>
              <w:pStyle w:val="TAC"/>
              <w:rPr>
                <w:ins w:id="59" w:author="BORSATO, RONALD" w:date="2021-05-10T08:32:00Z"/>
                <w:lang w:eastAsia="ja-JP"/>
              </w:rPr>
            </w:pPr>
            <w:ins w:id="60" w:author="BORSATO, RONALD" w:date="2021-05-10T08:32:00Z">
              <w:r>
                <w:rPr>
                  <w:color w:val="000000"/>
                  <w:szCs w:val="18"/>
                </w:rP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2C8D22E" w14:textId="77777777" w:rsidR="00321990" w:rsidRDefault="00321990" w:rsidP="00634149">
            <w:pPr>
              <w:pStyle w:val="TAC"/>
              <w:rPr>
                <w:ins w:id="61" w:author="BORSATO, RONALD" w:date="2021-05-10T08:32:00Z"/>
                <w:lang w:eastAsia="ja-JP"/>
              </w:rPr>
            </w:pPr>
            <w:ins w:id="62" w:author="BORSATO, RONALD" w:date="2021-05-10T08:32:00Z">
              <w:r>
                <w:rPr>
                  <w:color w:val="000000"/>
                  <w:szCs w:val="18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D33FD16" w14:textId="77777777" w:rsidR="00321990" w:rsidRDefault="00321990" w:rsidP="00634149">
            <w:pPr>
              <w:pStyle w:val="TAC"/>
              <w:rPr>
                <w:ins w:id="63" w:author="BORSATO, RONALD" w:date="2021-05-10T08:32:00Z"/>
                <w:lang w:eastAsia="ja-JP"/>
              </w:rPr>
            </w:pPr>
            <w:ins w:id="64" w:author="BORSATO, RONALD" w:date="2021-05-10T08:32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E810EAF" w14:textId="77777777" w:rsidR="00321990" w:rsidRDefault="00321990" w:rsidP="00634149">
            <w:pPr>
              <w:pStyle w:val="TAC"/>
              <w:rPr>
                <w:ins w:id="65" w:author="BORSATO, RONALD" w:date="2021-05-10T08:32:00Z"/>
                <w:lang w:eastAsia="ja-JP"/>
              </w:rPr>
            </w:pPr>
            <w:ins w:id="66" w:author="BORSATO, RONALD" w:date="2021-05-10T08:32:00Z">
              <w:r>
                <w:rPr>
                  <w:color w:val="000000"/>
                  <w:szCs w:val="18"/>
                </w:rPr>
                <w:t>746 MHz</w:t>
              </w:r>
            </w:ins>
          </w:p>
        </w:tc>
        <w:tc>
          <w:tcPr>
            <w:tcW w:w="1043" w:type="dxa"/>
            <w:vAlign w:val="center"/>
          </w:tcPr>
          <w:p w14:paraId="081D1350" w14:textId="77777777" w:rsidR="00321990" w:rsidRDefault="00321990" w:rsidP="00634149">
            <w:pPr>
              <w:pStyle w:val="TAC"/>
              <w:rPr>
                <w:ins w:id="67" w:author="BORSATO, RONALD" w:date="2021-05-10T08:32:00Z"/>
                <w:lang w:eastAsia="ja-JP"/>
              </w:rPr>
            </w:pPr>
            <w:ins w:id="68" w:author="BORSATO, RONALD" w:date="2021-05-10T08:32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21990" w14:paraId="14D147D1" w14:textId="77777777" w:rsidTr="00634149">
        <w:trPr>
          <w:trHeight w:val="268"/>
          <w:jc w:val="center"/>
          <w:ins w:id="69" w:author="BORSATO, RONALD" w:date="2021-05-10T08:32:00Z"/>
        </w:trPr>
        <w:tc>
          <w:tcPr>
            <w:tcW w:w="1926" w:type="dxa"/>
            <w:vMerge/>
            <w:vAlign w:val="center"/>
          </w:tcPr>
          <w:p w14:paraId="213F4D5B" w14:textId="77777777" w:rsidR="00321990" w:rsidRDefault="00321990" w:rsidP="00634149">
            <w:pPr>
              <w:pStyle w:val="TAC"/>
              <w:rPr>
                <w:ins w:id="70" w:author="BORSATO, RONALD" w:date="2021-05-10T08:32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14876EDB" w14:textId="77777777" w:rsidR="00321990" w:rsidRDefault="00321990" w:rsidP="00634149">
            <w:pPr>
              <w:pStyle w:val="TAC"/>
              <w:rPr>
                <w:ins w:id="71" w:author="BORSATO, RONALD" w:date="2021-05-10T08:32:00Z"/>
                <w:lang w:val="en-US" w:eastAsia="zh-CN"/>
              </w:rPr>
            </w:pPr>
            <w:ins w:id="72" w:author="BORSATO, RONALD" w:date="2021-05-10T08:32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49663" w14:textId="77777777" w:rsidR="00321990" w:rsidRDefault="00321990" w:rsidP="00634149">
            <w:pPr>
              <w:pStyle w:val="TAC"/>
              <w:rPr>
                <w:ins w:id="73" w:author="BORSATO, RONALD" w:date="2021-05-10T08:32:00Z"/>
                <w:lang w:eastAsia="ja-JP"/>
              </w:rPr>
            </w:pPr>
            <w:ins w:id="74" w:author="BORSATO, RONALD" w:date="2021-05-10T08:32:00Z">
              <w:r>
                <w:rPr>
                  <w:lang w:eastAsia="zh-CN"/>
                </w:rPr>
                <w:t>1710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A0ABC" w14:textId="77777777" w:rsidR="00321990" w:rsidRDefault="00321990" w:rsidP="00634149">
            <w:pPr>
              <w:pStyle w:val="TAC"/>
              <w:rPr>
                <w:ins w:id="75" w:author="BORSATO, RONALD" w:date="2021-05-10T08:32:00Z"/>
                <w:lang w:eastAsia="ja-JP"/>
              </w:rPr>
            </w:pPr>
            <w:ins w:id="76" w:author="BORSATO, RONALD" w:date="2021-05-10T08:32:00Z">
              <w:r>
                <w:rPr>
                  <w:lang w:eastAsia="fi-FI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AC608" w14:textId="77777777" w:rsidR="00321990" w:rsidRDefault="00321990" w:rsidP="00634149">
            <w:pPr>
              <w:pStyle w:val="TAC"/>
              <w:rPr>
                <w:ins w:id="77" w:author="BORSATO, RONALD" w:date="2021-05-10T08:32:00Z"/>
                <w:lang w:eastAsia="ja-JP"/>
              </w:rPr>
            </w:pPr>
            <w:ins w:id="78" w:author="BORSATO, RONALD" w:date="2021-05-10T08:32:00Z">
              <w:r>
                <w:rPr>
                  <w:lang w:eastAsia="zh-CN"/>
                </w:rPr>
                <w:t>1780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C04F0" w14:textId="77777777" w:rsidR="00321990" w:rsidRDefault="00321990" w:rsidP="00634149">
            <w:pPr>
              <w:pStyle w:val="TAC"/>
              <w:rPr>
                <w:ins w:id="79" w:author="BORSATO, RONALD" w:date="2021-05-10T08:32:00Z"/>
                <w:lang w:eastAsia="ja-JP"/>
              </w:rPr>
            </w:pPr>
            <w:ins w:id="80" w:author="BORSATO, RONALD" w:date="2021-05-10T08:32:00Z">
              <w:r>
                <w:rPr>
                  <w:lang w:eastAsia="zh-CN"/>
                </w:rPr>
                <w:t>2110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63178" w14:textId="77777777" w:rsidR="00321990" w:rsidRDefault="00321990" w:rsidP="00634149">
            <w:pPr>
              <w:pStyle w:val="TAC"/>
              <w:rPr>
                <w:ins w:id="81" w:author="BORSATO, RONALD" w:date="2021-05-10T08:32:00Z"/>
                <w:lang w:eastAsia="ja-JP"/>
              </w:rPr>
            </w:pPr>
            <w:ins w:id="82" w:author="BORSATO, RONALD" w:date="2021-05-10T08:32:00Z">
              <w:r>
                <w:rPr>
                  <w:lang w:eastAsia="fi-FI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B0F7" w14:textId="77777777" w:rsidR="00321990" w:rsidRDefault="00321990" w:rsidP="00634149">
            <w:pPr>
              <w:pStyle w:val="TAC"/>
              <w:rPr>
                <w:ins w:id="83" w:author="BORSATO, RONALD" w:date="2021-05-10T08:32:00Z"/>
                <w:lang w:eastAsia="ja-JP"/>
              </w:rPr>
            </w:pPr>
            <w:ins w:id="84" w:author="BORSATO, RONALD" w:date="2021-05-10T08:32:00Z">
              <w:r>
                <w:rPr>
                  <w:lang w:eastAsia="zh-CN"/>
                </w:rPr>
                <w:t>2200 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1043" w:type="dxa"/>
            <w:vAlign w:val="center"/>
          </w:tcPr>
          <w:p w14:paraId="1645F4E9" w14:textId="77777777" w:rsidR="00321990" w:rsidRDefault="00321990" w:rsidP="00634149">
            <w:pPr>
              <w:pStyle w:val="TAC"/>
              <w:rPr>
                <w:ins w:id="85" w:author="BORSATO, RONALD" w:date="2021-05-10T08:32:00Z"/>
                <w:lang w:eastAsia="ja-JP"/>
              </w:rPr>
            </w:pPr>
            <w:ins w:id="86" w:author="BORSATO, RONALD" w:date="2021-05-10T08:32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21990" w14:paraId="16E422E4" w14:textId="77777777" w:rsidTr="00634149">
        <w:trPr>
          <w:trHeight w:val="287"/>
          <w:jc w:val="center"/>
          <w:ins w:id="87" w:author="BORSATO, RONALD" w:date="2021-05-10T08:32:00Z"/>
        </w:trPr>
        <w:tc>
          <w:tcPr>
            <w:tcW w:w="1926" w:type="dxa"/>
            <w:vMerge/>
          </w:tcPr>
          <w:p w14:paraId="3BBCE71B" w14:textId="77777777" w:rsidR="00321990" w:rsidRDefault="00321990" w:rsidP="00634149">
            <w:pPr>
              <w:pStyle w:val="TAC"/>
              <w:rPr>
                <w:ins w:id="88" w:author="BORSATO, RONALD" w:date="2021-05-10T08:32:00Z"/>
              </w:rPr>
            </w:pPr>
          </w:p>
        </w:tc>
        <w:tc>
          <w:tcPr>
            <w:tcW w:w="961" w:type="dxa"/>
            <w:vAlign w:val="center"/>
          </w:tcPr>
          <w:p w14:paraId="58FAC9E7" w14:textId="77777777" w:rsidR="00321990" w:rsidRDefault="00321990" w:rsidP="00634149">
            <w:pPr>
              <w:pStyle w:val="TAC"/>
              <w:rPr>
                <w:ins w:id="89" w:author="BORSATO, RONALD" w:date="2021-05-10T08:32:00Z"/>
                <w:lang w:val="en-US" w:eastAsia="zh-CN"/>
              </w:rPr>
            </w:pPr>
            <w:ins w:id="90" w:author="BORSATO, RONALD" w:date="2021-05-10T08:32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28208D9E" w14:textId="77777777" w:rsidR="00321990" w:rsidRDefault="00321990" w:rsidP="00634149">
            <w:pPr>
              <w:pStyle w:val="TAC"/>
              <w:rPr>
                <w:ins w:id="91" w:author="BORSATO, RONALD" w:date="2021-05-10T08:32:00Z"/>
                <w:lang w:eastAsia="ja-JP"/>
              </w:rPr>
            </w:pPr>
            <w:ins w:id="92" w:author="BORSATO, RONALD" w:date="2021-05-10T08:32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3E5B30E" w14:textId="77777777" w:rsidR="00321990" w:rsidRDefault="00321990" w:rsidP="00634149">
            <w:pPr>
              <w:pStyle w:val="TAC"/>
              <w:rPr>
                <w:ins w:id="93" w:author="BORSATO, RONALD" w:date="2021-05-10T08:32:00Z"/>
                <w:lang w:eastAsia="ja-JP"/>
              </w:rPr>
            </w:pPr>
            <w:ins w:id="94" w:author="BORSATO, RONALD" w:date="2021-05-10T08:32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E12CC99" w14:textId="77777777" w:rsidR="00321990" w:rsidRDefault="00321990" w:rsidP="00634149">
            <w:pPr>
              <w:pStyle w:val="TAC"/>
              <w:rPr>
                <w:ins w:id="95" w:author="BORSATO, RONALD" w:date="2021-05-10T08:32:00Z"/>
                <w:lang w:eastAsia="ja-JP"/>
              </w:rPr>
            </w:pPr>
            <w:ins w:id="96" w:author="BORSATO, RONALD" w:date="2021-05-10T08:32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23FB903" w14:textId="77777777" w:rsidR="00321990" w:rsidRDefault="00321990" w:rsidP="00634149">
            <w:pPr>
              <w:pStyle w:val="TAC"/>
              <w:rPr>
                <w:ins w:id="97" w:author="BORSATO, RONALD" w:date="2021-05-10T08:32:00Z"/>
                <w:lang w:eastAsia="ja-JP"/>
              </w:rPr>
            </w:pPr>
            <w:ins w:id="98" w:author="BORSATO, RONALD" w:date="2021-05-10T08:32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1A9811A" w14:textId="77777777" w:rsidR="00321990" w:rsidRDefault="00321990" w:rsidP="00634149">
            <w:pPr>
              <w:pStyle w:val="TAC"/>
              <w:rPr>
                <w:ins w:id="99" w:author="BORSATO, RONALD" w:date="2021-05-10T08:32:00Z"/>
                <w:lang w:eastAsia="ja-JP"/>
              </w:rPr>
            </w:pPr>
            <w:ins w:id="100" w:author="BORSATO, RONALD" w:date="2021-05-10T08:32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ECABA8F" w14:textId="77777777" w:rsidR="00321990" w:rsidRDefault="00321990" w:rsidP="00634149">
            <w:pPr>
              <w:pStyle w:val="TAC"/>
              <w:rPr>
                <w:ins w:id="101" w:author="BORSATO, RONALD" w:date="2021-05-10T08:32:00Z"/>
                <w:lang w:eastAsia="ja-JP"/>
              </w:rPr>
            </w:pPr>
            <w:ins w:id="102" w:author="BORSATO, RONALD" w:date="2021-05-10T08:32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1263BA06" w14:textId="77777777" w:rsidR="00321990" w:rsidRDefault="00321990" w:rsidP="00634149">
            <w:pPr>
              <w:pStyle w:val="TAC"/>
              <w:rPr>
                <w:ins w:id="103" w:author="BORSATO, RONALD" w:date="2021-05-10T08:32:00Z"/>
                <w:lang w:eastAsia="ja-JP"/>
              </w:rPr>
            </w:pPr>
            <w:ins w:id="104" w:author="BORSATO, RONALD" w:date="2021-05-10T08:32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491B4CD6" w14:textId="77777777" w:rsidR="00321990" w:rsidRDefault="00321990" w:rsidP="00321990">
      <w:pPr>
        <w:rPr>
          <w:ins w:id="105" w:author="BORSATO, RONALD" w:date="2021-05-10T08:32:00Z"/>
        </w:rPr>
      </w:pPr>
    </w:p>
    <w:p w14:paraId="375F7693" w14:textId="77777777" w:rsidR="00321990" w:rsidRDefault="00321990" w:rsidP="00321990">
      <w:pPr>
        <w:pStyle w:val="Heading4"/>
        <w:rPr>
          <w:ins w:id="106" w:author="BORSATO, RONALD" w:date="2021-05-10T08:32:00Z"/>
          <w:lang w:val="en-US" w:eastAsia="zh-CN"/>
        </w:rPr>
      </w:pPr>
      <w:ins w:id="107" w:author="BORSATO, RONALD" w:date="2021-05-10T08:32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6454AE28" w14:textId="77777777" w:rsidR="00321990" w:rsidRDefault="00321990" w:rsidP="00321990">
      <w:pPr>
        <w:pStyle w:val="TH"/>
        <w:rPr>
          <w:ins w:id="108" w:author="BORSATO, RONALD" w:date="2021-05-10T08:32:00Z"/>
          <w:lang w:eastAsia="ja-JP"/>
        </w:rPr>
      </w:pPr>
      <w:ins w:id="109" w:author="BORSATO, RONALD" w:date="2021-05-10T08:32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321990" w14:paraId="681215CF" w14:textId="77777777" w:rsidTr="00634149">
        <w:trPr>
          <w:trHeight w:val="270"/>
          <w:ins w:id="110" w:author="BORSATO, RONALD" w:date="2021-05-10T08:32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A1CAF" w14:textId="77777777" w:rsidR="00321990" w:rsidRPr="00D776B5" w:rsidRDefault="00321990" w:rsidP="00634149">
            <w:pPr>
              <w:pStyle w:val="TAH"/>
              <w:rPr>
                <w:ins w:id="111" w:author="BORSATO, RONALD" w:date="2021-05-10T08:32:00Z"/>
              </w:rPr>
            </w:pPr>
            <w:ins w:id="112" w:author="BORSATO, RONALD" w:date="2021-05-10T08:32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B2B7B" w14:textId="77777777" w:rsidR="00321990" w:rsidRPr="00D776B5" w:rsidRDefault="00321990" w:rsidP="00634149">
            <w:pPr>
              <w:pStyle w:val="TAH"/>
              <w:rPr>
                <w:ins w:id="113" w:author="BORSATO, RONALD" w:date="2021-05-10T08:32:00Z"/>
              </w:rPr>
            </w:pPr>
            <w:ins w:id="114" w:author="BORSATO, RONALD" w:date="2021-05-10T08:32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FF995" w14:textId="77777777" w:rsidR="00321990" w:rsidRPr="00D776B5" w:rsidRDefault="00321990" w:rsidP="00634149">
            <w:pPr>
              <w:pStyle w:val="TAH"/>
              <w:rPr>
                <w:ins w:id="115" w:author="BORSATO, RONALD" w:date="2021-05-10T08:32:00Z"/>
              </w:rPr>
            </w:pPr>
            <w:ins w:id="116" w:author="BORSATO, RONALD" w:date="2021-05-10T08:32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69230" w14:textId="77777777" w:rsidR="00321990" w:rsidRPr="00D776B5" w:rsidRDefault="00321990" w:rsidP="00634149">
            <w:pPr>
              <w:pStyle w:val="TAH"/>
              <w:rPr>
                <w:ins w:id="117" w:author="BORSATO, RONALD" w:date="2021-05-10T08:32:00Z"/>
              </w:rPr>
            </w:pPr>
            <w:ins w:id="118" w:author="BORSATO, RONALD" w:date="2021-05-10T08:32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2F2BC" w14:textId="77777777" w:rsidR="00321990" w:rsidRPr="00D776B5" w:rsidRDefault="00321990" w:rsidP="00634149">
            <w:pPr>
              <w:pStyle w:val="TAH"/>
              <w:rPr>
                <w:ins w:id="119" w:author="BORSATO, RONALD" w:date="2021-05-10T08:32:00Z"/>
              </w:rPr>
            </w:pPr>
            <w:ins w:id="120" w:author="BORSATO, RONALD" w:date="2021-05-10T08:32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6F215" w14:textId="77777777" w:rsidR="00321990" w:rsidRPr="00D776B5" w:rsidRDefault="00321990" w:rsidP="00634149">
            <w:pPr>
              <w:pStyle w:val="TAH"/>
              <w:rPr>
                <w:ins w:id="121" w:author="BORSATO, RONALD" w:date="2021-05-10T08:32:00Z"/>
              </w:rPr>
            </w:pPr>
            <w:ins w:id="122" w:author="BORSATO, RONALD" w:date="2021-05-10T08:32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1FD06" w14:textId="77777777" w:rsidR="00321990" w:rsidRPr="00D776B5" w:rsidRDefault="00321990" w:rsidP="00634149">
            <w:pPr>
              <w:pStyle w:val="TAH"/>
              <w:rPr>
                <w:ins w:id="123" w:author="BORSATO, RONALD" w:date="2021-05-10T08:32:00Z"/>
              </w:rPr>
            </w:pPr>
            <w:ins w:id="124" w:author="BORSATO, RONALD" w:date="2021-05-10T08:32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4B083" w14:textId="77777777" w:rsidR="00321990" w:rsidRPr="00D776B5" w:rsidRDefault="00321990" w:rsidP="00634149">
            <w:pPr>
              <w:pStyle w:val="TAH"/>
              <w:rPr>
                <w:ins w:id="125" w:author="BORSATO, RONALD" w:date="2021-05-10T08:32:00Z"/>
              </w:rPr>
            </w:pPr>
            <w:ins w:id="126" w:author="BORSATO, RONALD" w:date="2021-05-10T08:32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469A2" w14:textId="77777777" w:rsidR="00321990" w:rsidRPr="00D776B5" w:rsidRDefault="00321990" w:rsidP="00634149">
            <w:pPr>
              <w:pStyle w:val="TAH"/>
              <w:rPr>
                <w:ins w:id="127" w:author="BORSATO, RONALD" w:date="2021-05-10T08:32:00Z"/>
              </w:rPr>
            </w:pPr>
            <w:ins w:id="128" w:author="BORSATO, RONALD" w:date="2021-05-10T08:32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52FBC" w14:textId="77777777" w:rsidR="00321990" w:rsidRPr="00D776B5" w:rsidRDefault="00321990" w:rsidP="00634149">
            <w:pPr>
              <w:pStyle w:val="TAH"/>
              <w:rPr>
                <w:ins w:id="129" w:author="BORSATO, RONALD" w:date="2021-05-10T08:32:00Z"/>
              </w:rPr>
            </w:pPr>
            <w:ins w:id="130" w:author="BORSATO, RONALD" w:date="2021-05-10T08:32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52EDD" w14:textId="77777777" w:rsidR="00321990" w:rsidRPr="00D776B5" w:rsidRDefault="00321990" w:rsidP="00634149">
            <w:pPr>
              <w:pStyle w:val="TAH"/>
              <w:rPr>
                <w:ins w:id="131" w:author="BORSATO, RONALD" w:date="2021-05-10T08:32:00Z"/>
              </w:rPr>
            </w:pPr>
            <w:ins w:id="132" w:author="BORSATO, RONALD" w:date="2021-05-10T08:32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3CB59" w14:textId="77777777" w:rsidR="00321990" w:rsidRPr="00D776B5" w:rsidRDefault="00321990" w:rsidP="00634149">
            <w:pPr>
              <w:pStyle w:val="TAH"/>
              <w:rPr>
                <w:ins w:id="133" w:author="BORSATO, RONALD" w:date="2021-05-10T08:32:00Z"/>
              </w:rPr>
            </w:pPr>
            <w:ins w:id="134" w:author="BORSATO, RONALD" w:date="2021-05-10T08:32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CE0DB" w14:textId="77777777" w:rsidR="00321990" w:rsidRPr="00D776B5" w:rsidRDefault="00321990" w:rsidP="00634149">
            <w:pPr>
              <w:pStyle w:val="TAH"/>
              <w:rPr>
                <w:ins w:id="135" w:author="BORSATO, RONALD" w:date="2021-05-10T08:32:00Z"/>
              </w:rPr>
            </w:pPr>
            <w:ins w:id="136" w:author="BORSATO, RONALD" w:date="2021-05-10T08:32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B355B" w14:textId="77777777" w:rsidR="00321990" w:rsidRPr="00D776B5" w:rsidRDefault="00321990" w:rsidP="00634149">
            <w:pPr>
              <w:pStyle w:val="TAH"/>
              <w:rPr>
                <w:ins w:id="137" w:author="BORSATO, RONALD" w:date="2021-05-10T08:32:00Z"/>
              </w:rPr>
            </w:pPr>
            <w:ins w:id="138" w:author="BORSATO, RONALD" w:date="2021-05-10T08:32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AD161" w14:textId="77777777" w:rsidR="00321990" w:rsidRPr="00D776B5" w:rsidRDefault="00321990" w:rsidP="00634149">
            <w:pPr>
              <w:pStyle w:val="TAH"/>
              <w:rPr>
                <w:ins w:id="139" w:author="BORSATO, RONALD" w:date="2021-05-10T08:32:00Z"/>
              </w:rPr>
            </w:pPr>
            <w:ins w:id="140" w:author="BORSATO, RONALD" w:date="2021-05-10T08:32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F509B" w14:textId="77777777" w:rsidR="00321990" w:rsidRPr="00D776B5" w:rsidRDefault="00321990" w:rsidP="00634149">
            <w:pPr>
              <w:pStyle w:val="TAH"/>
              <w:rPr>
                <w:ins w:id="141" w:author="BORSATO, RONALD" w:date="2021-05-10T08:32:00Z"/>
              </w:rPr>
            </w:pPr>
            <w:ins w:id="142" w:author="BORSATO, RONALD" w:date="2021-05-10T08:32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40009" w14:textId="77777777" w:rsidR="00321990" w:rsidRPr="00D776B5" w:rsidRDefault="00321990" w:rsidP="00634149">
            <w:pPr>
              <w:pStyle w:val="TAH"/>
              <w:rPr>
                <w:ins w:id="143" w:author="BORSATO, RONALD" w:date="2021-05-10T08:32:00Z"/>
              </w:rPr>
            </w:pPr>
            <w:ins w:id="144" w:author="BORSATO, RONALD" w:date="2021-05-10T08:32:00Z">
              <w:r w:rsidRPr="00D776B5">
                <w:t>Bandwidth combination set</w:t>
              </w:r>
            </w:ins>
          </w:p>
        </w:tc>
      </w:tr>
      <w:tr w:rsidR="00321990" w14:paraId="69A9CF4E" w14:textId="77777777" w:rsidTr="00634149">
        <w:trPr>
          <w:trHeight w:val="270"/>
          <w:ins w:id="145" w:author="BORSATO, RONALD" w:date="2021-05-10T08:32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B9D6A" w14:textId="77777777" w:rsidR="00321990" w:rsidRDefault="00321990" w:rsidP="00634149">
            <w:pPr>
              <w:pStyle w:val="TAC"/>
              <w:rPr>
                <w:ins w:id="146" w:author="BORSATO, RONALD" w:date="2021-05-10T08:32:00Z"/>
                <w:color w:val="000000"/>
              </w:rPr>
            </w:pPr>
            <w:ins w:id="147" w:author="BORSATO, RONALD" w:date="2021-05-10T08:32:00Z">
              <w:r>
                <w:t>CA_n12A-n66A-n77A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29E9C" w14:textId="77777777" w:rsidR="00321990" w:rsidRDefault="00321990" w:rsidP="00634149">
            <w:pPr>
              <w:pStyle w:val="TAC"/>
              <w:rPr>
                <w:ins w:id="148" w:author="BORSATO, RONALD" w:date="2021-05-10T08:32:00Z"/>
                <w:color w:val="000000"/>
                <w:lang w:val="en-US" w:eastAsia="zh-CN" w:bidi="ar"/>
              </w:rPr>
            </w:pPr>
            <w:ins w:id="149" w:author="BORSATO, RONALD" w:date="2021-05-10T08:32:00Z">
              <w:r>
                <w:t>CA_n12A-n66A, CA_n12A-n77A,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B9BDD" w14:textId="77777777" w:rsidR="00321990" w:rsidRDefault="00321990" w:rsidP="00634149">
            <w:pPr>
              <w:pStyle w:val="TAC"/>
              <w:rPr>
                <w:ins w:id="150" w:author="BORSATO, RONALD" w:date="2021-05-10T08:32:00Z"/>
                <w:color w:val="000000"/>
              </w:rPr>
            </w:pPr>
            <w:ins w:id="151" w:author="BORSATO, RONALD" w:date="2021-05-10T08:32:00Z">
              <w:r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75B47" w14:textId="77777777" w:rsidR="00321990" w:rsidRDefault="00321990" w:rsidP="00634149">
            <w:pPr>
              <w:pStyle w:val="TAC"/>
              <w:rPr>
                <w:ins w:id="152" w:author="BORSATO, RONALD" w:date="2021-05-10T08:32:00Z"/>
                <w:color w:val="000000"/>
              </w:rPr>
            </w:pPr>
            <w:ins w:id="153" w:author="BORSATO, RONALD" w:date="2021-05-10T08:32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5A582" w14:textId="77777777" w:rsidR="00321990" w:rsidRDefault="00321990" w:rsidP="00634149">
            <w:pPr>
              <w:pStyle w:val="TAC"/>
              <w:rPr>
                <w:ins w:id="154" w:author="BORSATO, RONALD" w:date="2021-05-10T08:32:00Z"/>
                <w:color w:val="000000"/>
              </w:rPr>
            </w:pPr>
            <w:ins w:id="155" w:author="BORSATO, RONALD" w:date="2021-05-10T08:32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B4995" w14:textId="77777777" w:rsidR="00321990" w:rsidRDefault="00321990" w:rsidP="00634149">
            <w:pPr>
              <w:pStyle w:val="TAC"/>
              <w:rPr>
                <w:ins w:id="156" w:author="BORSATO, RONALD" w:date="2021-05-10T08:32:00Z"/>
                <w:color w:val="000000"/>
              </w:rPr>
            </w:pPr>
            <w:ins w:id="157" w:author="BORSATO, RONALD" w:date="2021-05-10T08:32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2E5C4" w14:textId="77777777" w:rsidR="00321990" w:rsidRDefault="00321990" w:rsidP="00634149">
            <w:pPr>
              <w:pStyle w:val="TAC"/>
              <w:rPr>
                <w:ins w:id="158" w:author="BORSATO, RONALD" w:date="2021-05-10T08:32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58E29" w14:textId="77777777" w:rsidR="00321990" w:rsidRDefault="00321990" w:rsidP="00634149">
            <w:pPr>
              <w:pStyle w:val="TAC"/>
              <w:rPr>
                <w:ins w:id="159" w:author="BORSATO, RONALD" w:date="2021-05-10T08:32:00Z"/>
                <w:color w:val="000000"/>
              </w:rPr>
            </w:pPr>
            <w:ins w:id="160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B7B55" w14:textId="77777777" w:rsidR="00321990" w:rsidRDefault="00321990" w:rsidP="00634149">
            <w:pPr>
              <w:pStyle w:val="TAC"/>
              <w:rPr>
                <w:ins w:id="161" w:author="BORSATO, RONALD" w:date="2021-05-10T08:32:00Z"/>
                <w:color w:val="000000"/>
              </w:rPr>
            </w:pPr>
            <w:ins w:id="162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74DD0" w14:textId="77777777" w:rsidR="00321990" w:rsidRDefault="00321990" w:rsidP="00634149">
            <w:pPr>
              <w:pStyle w:val="TAC"/>
              <w:rPr>
                <w:ins w:id="163" w:author="BORSATO, RONALD" w:date="2021-05-10T08:32:00Z"/>
                <w:color w:val="000000"/>
              </w:rPr>
            </w:pPr>
            <w:ins w:id="164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0E78D" w14:textId="77777777" w:rsidR="00321990" w:rsidRDefault="00321990" w:rsidP="00634149">
            <w:pPr>
              <w:pStyle w:val="TAC"/>
              <w:rPr>
                <w:ins w:id="165" w:author="BORSATO, RONALD" w:date="2021-05-10T08:32:00Z"/>
                <w:color w:val="000000"/>
              </w:rPr>
            </w:pPr>
            <w:ins w:id="166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FCE88" w14:textId="77777777" w:rsidR="00321990" w:rsidRDefault="00321990" w:rsidP="00634149">
            <w:pPr>
              <w:pStyle w:val="TAC"/>
              <w:rPr>
                <w:ins w:id="167" w:author="BORSATO, RONALD" w:date="2021-05-10T08:32:00Z"/>
                <w:color w:val="000000"/>
              </w:rPr>
            </w:pPr>
            <w:ins w:id="168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32E18" w14:textId="77777777" w:rsidR="00321990" w:rsidRDefault="00321990" w:rsidP="00634149">
            <w:pPr>
              <w:pStyle w:val="TAC"/>
              <w:rPr>
                <w:ins w:id="169" w:author="BORSATO, RONALD" w:date="2021-05-10T08:32:00Z"/>
                <w:color w:val="000000"/>
              </w:rPr>
            </w:pPr>
            <w:ins w:id="170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C1DC5" w14:textId="77777777" w:rsidR="00321990" w:rsidRDefault="00321990" w:rsidP="00634149">
            <w:pPr>
              <w:pStyle w:val="TAC"/>
              <w:rPr>
                <w:ins w:id="171" w:author="BORSATO, RONALD" w:date="2021-05-10T08:32:00Z"/>
                <w:color w:val="000000"/>
              </w:rPr>
            </w:pPr>
            <w:ins w:id="172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EDA3F" w14:textId="77777777" w:rsidR="00321990" w:rsidRDefault="00321990" w:rsidP="00634149">
            <w:pPr>
              <w:pStyle w:val="TAC"/>
              <w:rPr>
                <w:ins w:id="173" w:author="BORSATO, RONALD" w:date="2021-05-10T08:32:00Z"/>
                <w:color w:val="000000"/>
              </w:rPr>
            </w:pPr>
            <w:ins w:id="174" w:author="BORSATO, RONALD" w:date="2021-05-10T08:32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767E5" w14:textId="77777777" w:rsidR="00321990" w:rsidRDefault="00321990" w:rsidP="00634149">
            <w:pPr>
              <w:pStyle w:val="TAC"/>
              <w:rPr>
                <w:ins w:id="175" w:author="BORSATO, RONALD" w:date="2021-05-10T08:32:00Z"/>
                <w:color w:val="000000"/>
              </w:rPr>
            </w:pPr>
            <w:ins w:id="176" w:author="BORSATO, RONALD" w:date="2021-05-10T08:32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9A132" w14:textId="77777777" w:rsidR="00321990" w:rsidRDefault="00321990" w:rsidP="00634149">
            <w:pPr>
              <w:pStyle w:val="TAC"/>
              <w:rPr>
                <w:ins w:id="177" w:author="BORSATO, RONALD" w:date="2021-05-10T08:32:00Z"/>
              </w:rPr>
            </w:pPr>
            <w:ins w:id="178" w:author="BORSATO, RONALD" w:date="2021-05-10T08:32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321990" w14:paraId="083C06B4" w14:textId="77777777" w:rsidTr="00634149">
        <w:trPr>
          <w:trHeight w:val="270"/>
          <w:ins w:id="179" w:author="BORSATO, RONALD" w:date="2021-05-10T08:32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2E2DD" w14:textId="77777777" w:rsidR="00321990" w:rsidRDefault="00321990" w:rsidP="00634149">
            <w:pPr>
              <w:pStyle w:val="TAC"/>
              <w:rPr>
                <w:ins w:id="180" w:author="BORSATO, RONALD" w:date="2021-05-10T08:32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617F8" w14:textId="77777777" w:rsidR="00321990" w:rsidRDefault="00321990" w:rsidP="00634149">
            <w:pPr>
              <w:pStyle w:val="TAC"/>
              <w:rPr>
                <w:ins w:id="181" w:author="BORSATO, RONALD" w:date="2021-05-10T08:32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25D36" w14:textId="77777777" w:rsidR="00321990" w:rsidRDefault="00321990" w:rsidP="00634149">
            <w:pPr>
              <w:pStyle w:val="TAC"/>
              <w:rPr>
                <w:ins w:id="182" w:author="BORSATO, RONALD" w:date="2021-05-10T08:32:00Z"/>
                <w:color w:val="000000"/>
              </w:rPr>
            </w:pPr>
            <w:ins w:id="183" w:author="BORSATO, RONALD" w:date="2021-05-10T08:32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EAB78" w14:textId="77777777" w:rsidR="00321990" w:rsidRDefault="00321990" w:rsidP="00634149">
            <w:pPr>
              <w:pStyle w:val="TAC"/>
              <w:rPr>
                <w:ins w:id="184" w:author="BORSATO, RONALD" w:date="2021-05-10T08:32:00Z"/>
                <w:color w:val="000000"/>
              </w:rPr>
            </w:pPr>
            <w:ins w:id="185" w:author="BORSATO, RONALD" w:date="2021-05-10T08:32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5060A" w14:textId="77777777" w:rsidR="00321990" w:rsidRDefault="00321990" w:rsidP="00634149">
            <w:pPr>
              <w:pStyle w:val="TAC"/>
              <w:rPr>
                <w:ins w:id="186" w:author="BORSATO, RONALD" w:date="2021-05-10T08:32:00Z"/>
                <w:color w:val="000000"/>
              </w:rPr>
            </w:pPr>
            <w:ins w:id="187" w:author="BORSATO, RONALD" w:date="2021-05-10T08:32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599C1" w14:textId="77777777" w:rsidR="00321990" w:rsidRDefault="00321990" w:rsidP="00634149">
            <w:pPr>
              <w:pStyle w:val="TAC"/>
              <w:rPr>
                <w:ins w:id="188" w:author="BORSATO, RONALD" w:date="2021-05-10T08:32:00Z"/>
                <w:color w:val="000000"/>
              </w:rPr>
            </w:pPr>
            <w:ins w:id="189" w:author="BORSATO, RONALD" w:date="2021-05-10T08:32:00Z">
              <w:r>
                <w:t>15 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85F26" w14:textId="77777777" w:rsidR="00321990" w:rsidRDefault="00321990" w:rsidP="00634149">
            <w:pPr>
              <w:pStyle w:val="TAC"/>
              <w:rPr>
                <w:ins w:id="190" w:author="BORSATO, RONALD" w:date="2021-05-10T08:32:00Z"/>
                <w:color w:val="000000"/>
              </w:rPr>
            </w:pPr>
            <w:ins w:id="191" w:author="BORSATO, RONALD" w:date="2021-05-10T08:32:00Z">
              <w:r>
                <w:t>20 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70D11" w14:textId="77777777" w:rsidR="00321990" w:rsidRDefault="00321990" w:rsidP="00634149">
            <w:pPr>
              <w:pStyle w:val="TAC"/>
              <w:rPr>
                <w:ins w:id="192" w:author="BORSATO, RONALD" w:date="2021-05-10T08:32:00Z"/>
                <w:color w:val="000000"/>
              </w:rPr>
            </w:pPr>
            <w:ins w:id="193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D4455" w14:textId="77777777" w:rsidR="00321990" w:rsidRDefault="00321990" w:rsidP="00634149">
            <w:pPr>
              <w:pStyle w:val="TAC"/>
              <w:rPr>
                <w:ins w:id="194" w:author="BORSATO, RONALD" w:date="2021-05-10T08:32:00Z"/>
                <w:color w:val="000000"/>
              </w:rPr>
            </w:pPr>
            <w:ins w:id="195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32DCD" w14:textId="77777777" w:rsidR="00321990" w:rsidRDefault="00321990" w:rsidP="00634149">
            <w:pPr>
              <w:pStyle w:val="TAC"/>
              <w:rPr>
                <w:ins w:id="196" w:author="BORSATO, RONALD" w:date="2021-05-10T08:32:00Z"/>
                <w:color w:val="000000"/>
              </w:rPr>
            </w:pPr>
            <w:ins w:id="197" w:author="BORSATO, RONALD" w:date="2021-05-10T08:32:00Z">
              <w:r>
                <w:t> 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0B86F" w14:textId="77777777" w:rsidR="00321990" w:rsidRDefault="00321990" w:rsidP="00634149">
            <w:pPr>
              <w:pStyle w:val="TAC"/>
              <w:rPr>
                <w:ins w:id="198" w:author="BORSATO, RONALD" w:date="2021-05-10T08:32:00Z"/>
                <w:color w:val="000000"/>
              </w:rPr>
            </w:pPr>
            <w:ins w:id="199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0658B" w14:textId="77777777" w:rsidR="00321990" w:rsidRDefault="00321990" w:rsidP="00634149">
            <w:pPr>
              <w:pStyle w:val="TAC"/>
              <w:rPr>
                <w:ins w:id="200" w:author="BORSATO, RONALD" w:date="2021-05-10T08:32:00Z"/>
                <w:color w:val="000000"/>
              </w:rPr>
            </w:pPr>
            <w:ins w:id="201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482ED" w14:textId="77777777" w:rsidR="00321990" w:rsidRDefault="00321990" w:rsidP="00634149">
            <w:pPr>
              <w:pStyle w:val="TAC"/>
              <w:rPr>
                <w:ins w:id="202" w:author="BORSATO, RONALD" w:date="2021-05-10T08:32:00Z"/>
                <w:color w:val="000000"/>
              </w:rPr>
            </w:pPr>
            <w:ins w:id="203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F9AA2" w14:textId="77777777" w:rsidR="00321990" w:rsidRDefault="00321990" w:rsidP="00634149">
            <w:pPr>
              <w:pStyle w:val="TAC"/>
              <w:rPr>
                <w:ins w:id="204" w:author="BORSATO, RONALD" w:date="2021-05-10T08:32:00Z"/>
                <w:color w:val="000000"/>
              </w:rPr>
            </w:pPr>
            <w:ins w:id="205" w:author="BORSATO, RONALD" w:date="2021-05-10T08:32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C1F35" w14:textId="77777777" w:rsidR="00321990" w:rsidRDefault="00321990" w:rsidP="00634149">
            <w:pPr>
              <w:pStyle w:val="TAC"/>
              <w:rPr>
                <w:ins w:id="206" w:author="BORSATO, RONALD" w:date="2021-05-10T08:32:00Z"/>
                <w:color w:val="000000"/>
              </w:rPr>
            </w:pPr>
            <w:ins w:id="207" w:author="BORSATO, RONALD" w:date="2021-05-10T08:32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5EC87" w14:textId="77777777" w:rsidR="00321990" w:rsidRDefault="00321990" w:rsidP="00634149">
            <w:pPr>
              <w:pStyle w:val="TAC"/>
              <w:rPr>
                <w:ins w:id="208" w:author="BORSATO, RONALD" w:date="2021-05-10T08:32:00Z"/>
                <w:color w:val="000000"/>
              </w:rPr>
            </w:pPr>
            <w:ins w:id="209" w:author="BORSATO, RONALD" w:date="2021-05-10T08:32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FBA55" w14:textId="77777777" w:rsidR="00321990" w:rsidRDefault="00321990" w:rsidP="00634149">
            <w:pPr>
              <w:jc w:val="center"/>
              <w:rPr>
                <w:ins w:id="210" w:author="BORSATO, RONALD" w:date="2021-05-10T08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1990" w14:paraId="23F06316" w14:textId="77777777" w:rsidTr="00634149">
        <w:trPr>
          <w:trHeight w:val="270"/>
          <w:ins w:id="211" w:author="BORSATO, RONALD" w:date="2021-05-10T08:32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9E73C" w14:textId="77777777" w:rsidR="00321990" w:rsidRDefault="00321990" w:rsidP="00634149">
            <w:pPr>
              <w:pStyle w:val="TAC"/>
              <w:rPr>
                <w:ins w:id="212" w:author="BORSATO, RONALD" w:date="2021-05-10T08:32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892FC" w14:textId="77777777" w:rsidR="00321990" w:rsidRDefault="00321990" w:rsidP="00634149">
            <w:pPr>
              <w:pStyle w:val="TAC"/>
              <w:rPr>
                <w:ins w:id="213" w:author="BORSATO, RONALD" w:date="2021-05-10T08:32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B8B24" w14:textId="77777777" w:rsidR="00321990" w:rsidRDefault="00321990" w:rsidP="00634149">
            <w:pPr>
              <w:pStyle w:val="TAC"/>
              <w:rPr>
                <w:ins w:id="214" w:author="BORSATO, RONALD" w:date="2021-05-10T08:32:00Z"/>
                <w:color w:val="000000"/>
              </w:rPr>
            </w:pPr>
            <w:ins w:id="215" w:author="BORSATO, RONALD" w:date="2021-05-10T08:32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5BA64" w14:textId="77777777" w:rsidR="00321990" w:rsidRDefault="00321990" w:rsidP="00634149">
            <w:pPr>
              <w:pStyle w:val="TAC"/>
              <w:rPr>
                <w:ins w:id="216" w:author="BORSATO, RONALD" w:date="2021-05-10T08:32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C981F" w14:textId="77777777" w:rsidR="00321990" w:rsidRDefault="00321990" w:rsidP="00634149">
            <w:pPr>
              <w:pStyle w:val="TAC"/>
              <w:rPr>
                <w:ins w:id="217" w:author="BORSATO, RONALD" w:date="2021-05-10T08:32:00Z"/>
                <w:color w:val="000000"/>
              </w:rPr>
            </w:pPr>
            <w:ins w:id="218" w:author="BORSATO, RONALD" w:date="2021-05-10T08:32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4B89A" w14:textId="77777777" w:rsidR="00321990" w:rsidRDefault="00321990" w:rsidP="00634149">
            <w:pPr>
              <w:pStyle w:val="TAC"/>
              <w:rPr>
                <w:ins w:id="219" w:author="BORSATO, RONALD" w:date="2021-05-10T08:32:00Z"/>
                <w:color w:val="000000"/>
              </w:rPr>
            </w:pPr>
            <w:ins w:id="220" w:author="BORSATO, RONALD" w:date="2021-05-10T08:32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AAF88" w14:textId="77777777" w:rsidR="00321990" w:rsidRDefault="00321990" w:rsidP="00634149">
            <w:pPr>
              <w:pStyle w:val="TAC"/>
              <w:rPr>
                <w:ins w:id="221" w:author="BORSATO, RONALD" w:date="2021-05-10T08:32:00Z"/>
                <w:color w:val="000000"/>
              </w:rPr>
            </w:pPr>
            <w:ins w:id="222" w:author="BORSATO, RONALD" w:date="2021-05-10T08:32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CC819" w14:textId="77777777" w:rsidR="00321990" w:rsidRDefault="00321990" w:rsidP="00634149">
            <w:pPr>
              <w:pStyle w:val="TAC"/>
              <w:rPr>
                <w:ins w:id="223" w:author="BORSATO, RONALD" w:date="2021-05-10T08:32:00Z"/>
                <w:color w:val="000000"/>
              </w:rPr>
            </w:pPr>
            <w:ins w:id="224" w:author="BORSATO, RONALD" w:date="2021-05-10T08:32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56329" w14:textId="77777777" w:rsidR="00321990" w:rsidRDefault="00321990" w:rsidP="00634149">
            <w:pPr>
              <w:pStyle w:val="TAC"/>
              <w:rPr>
                <w:ins w:id="225" w:author="BORSATO, RONALD" w:date="2021-05-10T08:32:00Z"/>
                <w:color w:val="000000"/>
              </w:rPr>
            </w:pPr>
            <w:ins w:id="226" w:author="BORSATO, RONALD" w:date="2021-05-10T08:32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A144E" w14:textId="77777777" w:rsidR="00321990" w:rsidRDefault="00321990" w:rsidP="00634149">
            <w:pPr>
              <w:pStyle w:val="TAC"/>
              <w:rPr>
                <w:ins w:id="227" w:author="BORSATO, RONALD" w:date="2021-05-10T08:32:00Z"/>
                <w:color w:val="000000"/>
              </w:rPr>
            </w:pPr>
            <w:ins w:id="228" w:author="BORSATO, RONALD" w:date="2021-05-10T08:32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9CA48" w14:textId="77777777" w:rsidR="00321990" w:rsidRDefault="00321990" w:rsidP="00634149">
            <w:pPr>
              <w:pStyle w:val="TAC"/>
              <w:rPr>
                <w:ins w:id="229" w:author="BORSATO, RONALD" w:date="2021-05-10T08:32:00Z"/>
                <w:color w:val="000000"/>
              </w:rPr>
            </w:pPr>
            <w:ins w:id="230" w:author="BORSATO, RONALD" w:date="2021-05-10T08:32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1ECC0" w14:textId="77777777" w:rsidR="00321990" w:rsidRDefault="00321990" w:rsidP="00634149">
            <w:pPr>
              <w:pStyle w:val="TAC"/>
              <w:rPr>
                <w:ins w:id="231" w:author="BORSATO, RONALD" w:date="2021-05-10T08:32:00Z"/>
                <w:color w:val="000000"/>
              </w:rPr>
            </w:pPr>
            <w:ins w:id="232" w:author="BORSATO, RONALD" w:date="2021-05-10T08:32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424E3" w14:textId="77777777" w:rsidR="00321990" w:rsidRDefault="00321990" w:rsidP="00634149">
            <w:pPr>
              <w:pStyle w:val="TAC"/>
              <w:rPr>
                <w:ins w:id="233" w:author="BORSATO, RONALD" w:date="2021-05-10T08:32:00Z"/>
                <w:color w:val="000000"/>
              </w:rPr>
            </w:pPr>
            <w:ins w:id="234" w:author="BORSATO, RONALD" w:date="2021-05-10T08:32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81FEF" w14:textId="77777777" w:rsidR="00321990" w:rsidRDefault="00321990" w:rsidP="00634149">
            <w:pPr>
              <w:pStyle w:val="TAC"/>
              <w:rPr>
                <w:ins w:id="235" w:author="BORSATO, RONALD" w:date="2021-05-10T08:32:00Z"/>
                <w:color w:val="000000"/>
              </w:rPr>
            </w:pPr>
            <w:ins w:id="236" w:author="BORSATO, RONALD" w:date="2021-05-10T08:32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E08C9" w14:textId="77777777" w:rsidR="00321990" w:rsidRDefault="00321990" w:rsidP="00634149">
            <w:pPr>
              <w:pStyle w:val="TAC"/>
              <w:rPr>
                <w:ins w:id="237" w:author="BORSATO, RONALD" w:date="2021-05-10T08:32:00Z"/>
                <w:color w:val="000000"/>
              </w:rPr>
            </w:pPr>
            <w:ins w:id="238" w:author="BORSATO, RONALD" w:date="2021-05-10T08:32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3F5B1" w14:textId="77777777" w:rsidR="00321990" w:rsidRDefault="00321990" w:rsidP="00634149">
            <w:pPr>
              <w:pStyle w:val="TAC"/>
              <w:rPr>
                <w:ins w:id="239" w:author="BORSATO, RONALD" w:date="2021-05-10T08:32:00Z"/>
                <w:color w:val="000000"/>
              </w:rPr>
            </w:pPr>
            <w:ins w:id="240" w:author="BORSATO, RONALD" w:date="2021-05-10T08:32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545B8" w14:textId="77777777" w:rsidR="00321990" w:rsidRDefault="00321990" w:rsidP="00634149">
            <w:pPr>
              <w:jc w:val="center"/>
              <w:rPr>
                <w:ins w:id="241" w:author="BORSATO, RONALD" w:date="2021-05-10T08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160228" w14:textId="77777777" w:rsidR="00321990" w:rsidRDefault="00321990" w:rsidP="00321990">
      <w:pPr>
        <w:rPr>
          <w:ins w:id="242" w:author="BORSATO, RONALD" w:date="2021-05-10T08:32:00Z"/>
          <w:sz w:val="16"/>
          <w:szCs w:val="16"/>
          <w:lang w:eastAsia="zh-CN"/>
        </w:rPr>
      </w:pPr>
    </w:p>
    <w:p w14:paraId="5F5D9717" w14:textId="77777777" w:rsidR="00321990" w:rsidRPr="00EF5E4F" w:rsidRDefault="00321990" w:rsidP="00321990">
      <w:pPr>
        <w:pStyle w:val="Heading4"/>
        <w:rPr>
          <w:ins w:id="243" w:author="BORSATO, RONALD" w:date="2021-05-10T08:32:00Z"/>
        </w:rPr>
      </w:pPr>
      <w:bookmarkStart w:id="244" w:name="_Toc21336"/>
      <w:ins w:id="245" w:author="BORSATO, RONALD" w:date="2021-05-10T08:32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.3</w:t>
        </w:r>
        <w:r w:rsidRPr="00EF5E4F">
          <w:tab/>
          <w:t>Co-existence studies</w:t>
        </w:r>
        <w:bookmarkEnd w:id="244"/>
      </w:ins>
    </w:p>
    <w:p w14:paraId="247A300A" w14:textId="77777777" w:rsidR="00321990" w:rsidRDefault="00321990" w:rsidP="00321990">
      <w:pPr>
        <w:spacing w:after="120"/>
        <w:rPr>
          <w:ins w:id="246" w:author="BORSATO, RONALD" w:date="2021-05-10T08:32:00Z"/>
          <w:lang w:val="en-US" w:eastAsia="zh-CN"/>
        </w:rPr>
      </w:pPr>
      <w:ins w:id="247" w:author="BORSATO, RONALD" w:date="2021-05-10T08:32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7E91AB92" w14:textId="77777777" w:rsidR="00321990" w:rsidRDefault="00321990" w:rsidP="00321990">
      <w:pPr>
        <w:spacing w:after="120"/>
        <w:rPr>
          <w:ins w:id="248" w:author="BORSATO, RONALD" w:date="2021-05-10T08:32:00Z"/>
          <w:lang w:val="en-US" w:eastAsia="zh-CN"/>
        </w:rPr>
      </w:pPr>
      <w:ins w:id="249" w:author="BORSATO, RONALD" w:date="2021-05-10T08:32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CA_n12A-n66A, CA_n12A-n77A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 w:rsidRPr="00835228">
          <w:rPr>
            <w:lang w:val="en-US" w:eastAsia="zh-CN"/>
          </w:rPr>
          <w:t>TR 38.716-02-00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35700C3B" w14:textId="77777777" w:rsidR="00321990" w:rsidRDefault="00321990" w:rsidP="00321990">
      <w:pPr>
        <w:pStyle w:val="B1"/>
        <w:rPr>
          <w:ins w:id="250" w:author="BORSATO, RONALD" w:date="2021-05-10T08:32:00Z"/>
        </w:rPr>
      </w:pPr>
      <w:ins w:id="251" w:author="BORSATO, RONALD" w:date="2021-05-10T08:32:00Z">
        <w:r>
          <w:t>-</w:t>
        </w:r>
        <w:r>
          <w:tab/>
          <w:t>IMD</w:t>
        </w:r>
        <w:r>
          <w:rPr>
            <w:lang w:val="en-US" w:eastAsia="zh-CN"/>
          </w:rPr>
          <w:t xml:space="preserve">3, IMD4, and IMD5 </w:t>
        </w:r>
        <w:r>
          <w:t xml:space="preserve">products are produced by Band n12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26920794" w14:textId="77777777" w:rsidR="00321990" w:rsidRDefault="00321990" w:rsidP="00321990">
      <w:pPr>
        <w:pStyle w:val="B1"/>
        <w:rPr>
          <w:ins w:id="252" w:author="BORSATO, RONALD" w:date="2021-05-10T08:32:00Z"/>
        </w:rPr>
      </w:pPr>
      <w:ins w:id="253" w:author="BORSATO, RONALD" w:date="2021-05-10T08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4B3991EE" w14:textId="77777777" w:rsidR="00321990" w:rsidRDefault="00321990" w:rsidP="00321990">
      <w:pPr>
        <w:pStyle w:val="B1"/>
        <w:rPr>
          <w:ins w:id="254" w:author="BORSATO, RONALD" w:date="2021-05-10T08:32:00Z"/>
        </w:rPr>
      </w:pPr>
      <w:ins w:id="255" w:author="BORSATO, RONALD" w:date="2021-05-10T08:32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n12. </w:t>
        </w:r>
      </w:ins>
    </w:p>
    <w:p w14:paraId="7AA03724" w14:textId="77777777" w:rsidR="00321990" w:rsidRDefault="00321990" w:rsidP="00321990">
      <w:pPr>
        <w:spacing w:after="0"/>
        <w:rPr>
          <w:ins w:id="256" w:author="BORSATO, RONALD" w:date="2021-05-10T08:32:00Z"/>
          <w:lang w:eastAsia="ko-KR"/>
        </w:rPr>
      </w:pPr>
    </w:p>
    <w:p w14:paraId="6F705E8E" w14:textId="77777777" w:rsidR="00321990" w:rsidRPr="00EF5E4F" w:rsidRDefault="00321990" w:rsidP="00321990">
      <w:pPr>
        <w:pStyle w:val="Heading4"/>
        <w:rPr>
          <w:ins w:id="257" w:author="BORSATO, RONALD" w:date="2021-05-10T08:32:00Z"/>
        </w:rPr>
      </w:pPr>
      <w:bookmarkStart w:id="258" w:name="_Toc0"/>
      <w:ins w:id="259" w:author="BORSATO, RONALD" w:date="2021-05-10T08:32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</w:t>
        </w:r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8"/>
      </w:ins>
    </w:p>
    <w:bookmarkEnd w:id="7"/>
    <w:bookmarkEnd w:id="8"/>
    <w:p w14:paraId="44E85ECD" w14:textId="77777777" w:rsidR="00321990" w:rsidRDefault="00321990" w:rsidP="00321990">
      <w:pPr>
        <w:numPr>
          <w:ilvl w:val="255"/>
          <w:numId w:val="0"/>
        </w:numPr>
        <w:spacing w:after="120"/>
        <w:rPr>
          <w:ins w:id="260" w:author="BORSATO, RONALD" w:date="2021-05-10T08:32:00Z"/>
          <w:szCs w:val="22"/>
          <w:lang w:val="en-US" w:eastAsia="zh-CN"/>
        </w:rPr>
      </w:pPr>
      <w:ins w:id="261" w:author="BORSATO, RONALD" w:date="2021-05-10T08:32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2189C9FF" w14:textId="77777777" w:rsidR="00321990" w:rsidRDefault="00321990" w:rsidP="00114E45">
      <w:pPr>
        <w:rPr>
          <w:ins w:id="262" w:author="BORSATO, RONALD" w:date="2021-05-10T08:32:00Z"/>
        </w:rPr>
      </w:pPr>
    </w:p>
    <w:p w14:paraId="3E170837" w14:textId="77777777" w:rsidR="00321990" w:rsidRDefault="00321990" w:rsidP="00321990">
      <w:pPr>
        <w:pStyle w:val="TH"/>
        <w:rPr>
          <w:ins w:id="263" w:author="BORSATO, RONALD" w:date="2021-05-10T08:32:00Z"/>
        </w:rPr>
      </w:pPr>
      <w:ins w:id="264" w:author="BORSATO, RONALD" w:date="2021-05-10T08:32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321990" w14:paraId="7040B69B" w14:textId="77777777" w:rsidTr="00634149">
        <w:trPr>
          <w:trHeight w:val="231"/>
          <w:tblHeader/>
          <w:jc w:val="center"/>
          <w:ins w:id="265" w:author="BORSATO, RONALD" w:date="2021-05-10T08:32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4A2F1E3" w14:textId="042CFD3D" w:rsidR="00321990" w:rsidRDefault="00FB088B" w:rsidP="00634149">
            <w:pPr>
              <w:pStyle w:val="TAH"/>
              <w:rPr>
                <w:ins w:id="266" w:author="BORSATO, RONALD" w:date="2021-05-10T08:32:00Z"/>
              </w:rPr>
            </w:pPr>
            <w:ins w:id="267" w:author="BORSATO, RONALD" w:date="2021-05-10T15:54:00Z">
              <w:r>
                <w:rPr>
                  <w:rFonts w:eastAsia="MS Mincho"/>
                </w:rPr>
                <w:t xml:space="preserve">NR CA </w:t>
              </w:r>
            </w:ins>
            <w:ins w:id="268" w:author="BORSATO, RONALD" w:date="2021-05-10T08:32:00Z">
              <w:r w:rsidR="00321990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A264504" w14:textId="3FC7919F" w:rsidR="00321990" w:rsidRDefault="00321990" w:rsidP="00634149">
            <w:pPr>
              <w:pStyle w:val="TAH"/>
              <w:rPr>
                <w:ins w:id="269" w:author="BORSATO, RONALD" w:date="2021-05-10T08:32:00Z"/>
              </w:rPr>
            </w:pPr>
            <w:ins w:id="270" w:author="BORSATO, RONALD" w:date="2021-05-10T08:32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9328318" w14:textId="77777777" w:rsidR="00321990" w:rsidRDefault="00321990" w:rsidP="00634149">
            <w:pPr>
              <w:pStyle w:val="TAH"/>
              <w:rPr>
                <w:ins w:id="271" w:author="BORSATO, RONALD" w:date="2021-05-10T08:32:00Z"/>
              </w:rPr>
            </w:pPr>
            <w:ins w:id="272" w:author="BORSATO, RONALD" w:date="2021-05-10T08:3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1DC04FC" w14:textId="77777777" w:rsidR="00321990" w:rsidRDefault="00321990" w:rsidP="00634149">
            <w:pPr>
              <w:pStyle w:val="TAH"/>
              <w:rPr>
                <w:ins w:id="273" w:author="BORSATO, RONALD" w:date="2021-05-10T08:32:00Z"/>
              </w:rPr>
            </w:pPr>
            <w:ins w:id="274" w:author="BORSATO, RONALD" w:date="2021-05-10T08:3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0B82C82" w14:textId="77777777" w:rsidR="00321990" w:rsidRDefault="00321990" w:rsidP="00634149">
            <w:pPr>
              <w:pStyle w:val="TAH"/>
              <w:rPr>
                <w:ins w:id="275" w:author="BORSATO, RONALD" w:date="2021-05-10T08:32:00Z"/>
              </w:rPr>
            </w:pPr>
            <w:ins w:id="276" w:author="BORSATO, RONALD" w:date="2021-05-10T08:32:00Z">
              <w:r>
                <w:t>UL</w:t>
              </w:r>
            </w:ins>
          </w:p>
          <w:p w14:paraId="449065D2" w14:textId="77777777" w:rsidR="00321990" w:rsidRDefault="00321990" w:rsidP="00634149">
            <w:pPr>
              <w:pStyle w:val="TAH"/>
              <w:rPr>
                <w:ins w:id="277" w:author="BORSATO, RONALD" w:date="2021-05-10T08:32:00Z"/>
              </w:rPr>
            </w:pPr>
            <w:ins w:id="278" w:author="BORSATO, RONALD" w:date="2021-05-10T08:32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29F0706" w14:textId="77777777" w:rsidR="00321990" w:rsidRDefault="00321990" w:rsidP="00634149">
            <w:pPr>
              <w:pStyle w:val="TAH"/>
              <w:rPr>
                <w:ins w:id="279" w:author="BORSATO, RONALD" w:date="2021-05-10T08:32:00Z"/>
              </w:rPr>
            </w:pPr>
            <w:ins w:id="280" w:author="BORSATO, RONALD" w:date="2021-05-10T08:3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9DD53EF" w14:textId="77777777" w:rsidR="00321990" w:rsidRDefault="00321990" w:rsidP="00634149">
            <w:pPr>
              <w:pStyle w:val="TAH"/>
              <w:rPr>
                <w:ins w:id="281" w:author="BORSATO, RONALD" w:date="2021-05-10T08:32:00Z"/>
              </w:rPr>
            </w:pPr>
            <w:ins w:id="282" w:author="BORSATO, RONALD" w:date="2021-05-10T08:3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1AE9E140" w14:textId="77777777" w:rsidR="00321990" w:rsidRPr="00E520BD" w:rsidRDefault="00321990" w:rsidP="00634149">
            <w:pPr>
              <w:pStyle w:val="TAH"/>
              <w:rPr>
                <w:ins w:id="283" w:author="BORSATO, RONALD" w:date="2021-05-10T08:32:00Z"/>
              </w:rPr>
            </w:pPr>
            <w:ins w:id="284" w:author="BORSATO, RONALD" w:date="2021-05-10T08:32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9731D88" w14:textId="77777777" w:rsidR="00321990" w:rsidRDefault="00321990" w:rsidP="00634149">
            <w:pPr>
              <w:pStyle w:val="TAH"/>
              <w:rPr>
                <w:ins w:id="285" w:author="BORSATO, RONALD" w:date="2021-05-10T08:32:00Z"/>
              </w:rPr>
            </w:pPr>
            <w:ins w:id="286" w:author="BORSATO, RONALD" w:date="2021-05-10T08:32:00Z">
              <w:r>
                <w:t>IMD order</w:t>
              </w:r>
            </w:ins>
          </w:p>
        </w:tc>
      </w:tr>
      <w:tr w:rsidR="00321990" w14:paraId="5B84EB2F" w14:textId="77777777" w:rsidTr="00634149">
        <w:trPr>
          <w:trHeight w:val="149"/>
          <w:jc w:val="center"/>
          <w:ins w:id="287" w:author="BORSATO, RONALD" w:date="2021-05-10T08:32:00Z"/>
        </w:trPr>
        <w:tc>
          <w:tcPr>
            <w:tcW w:w="1738" w:type="dxa"/>
            <w:vMerge w:val="restart"/>
            <w:vAlign w:val="center"/>
          </w:tcPr>
          <w:p w14:paraId="7DAA4E18" w14:textId="77777777" w:rsidR="00321990" w:rsidRDefault="00321990" w:rsidP="00634149">
            <w:pPr>
              <w:pStyle w:val="TAC"/>
              <w:rPr>
                <w:ins w:id="288" w:author="BORSATO, RONALD" w:date="2021-05-10T08:32:00Z"/>
              </w:rPr>
            </w:pPr>
            <w:ins w:id="289" w:author="BORSATO, RONALD" w:date="2021-05-10T08:32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n12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n66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0982DD3E" w14:textId="77777777" w:rsidR="00321990" w:rsidRPr="00E520BD" w:rsidRDefault="00321990" w:rsidP="00634149">
            <w:pPr>
              <w:pStyle w:val="TAC"/>
              <w:rPr>
                <w:ins w:id="290" w:author="BORSATO, RONALD" w:date="2021-05-10T08:32:00Z"/>
              </w:rPr>
            </w:pPr>
            <w:ins w:id="291" w:author="BORSATO, RONALD" w:date="2021-05-10T08:32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7C6E4400" w14:textId="77777777" w:rsidR="00321990" w:rsidRPr="00E520BD" w:rsidRDefault="00321990" w:rsidP="00634149">
            <w:pPr>
              <w:pStyle w:val="TAC"/>
              <w:rPr>
                <w:ins w:id="292" w:author="BORSATO, RONALD" w:date="2021-05-10T08:32:00Z"/>
              </w:rPr>
            </w:pPr>
            <w:ins w:id="293" w:author="BORSATO, RONALD" w:date="2021-05-10T08:32:00Z">
              <w:r>
                <w:t>710</w:t>
              </w:r>
            </w:ins>
          </w:p>
        </w:tc>
        <w:tc>
          <w:tcPr>
            <w:tcW w:w="746" w:type="dxa"/>
          </w:tcPr>
          <w:p w14:paraId="2D33A1D9" w14:textId="77777777" w:rsidR="00321990" w:rsidRPr="0007243A" w:rsidRDefault="00321990" w:rsidP="00634149">
            <w:pPr>
              <w:pStyle w:val="TAC"/>
              <w:rPr>
                <w:ins w:id="294" w:author="BORSATO, RONALD" w:date="2021-05-10T08:32:00Z"/>
              </w:rPr>
            </w:pPr>
            <w:ins w:id="295" w:author="BORSATO, RONALD" w:date="2021-05-10T08:32:00Z">
              <w:r w:rsidRPr="0007243A">
                <w:t>5</w:t>
              </w:r>
            </w:ins>
          </w:p>
        </w:tc>
        <w:tc>
          <w:tcPr>
            <w:tcW w:w="877" w:type="dxa"/>
          </w:tcPr>
          <w:p w14:paraId="30D4C066" w14:textId="77777777" w:rsidR="00321990" w:rsidRPr="00E520BD" w:rsidRDefault="00321990" w:rsidP="00634149">
            <w:pPr>
              <w:pStyle w:val="TAC"/>
              <w:rPr>
                <w:ins w:id="296" w:author="BORSATO, RONALD" w:date="2021-05-10T08:32:00Z"/>
              </w:rPr>
            </w:pPr>
            <w:ins w:id="297" w:author="BORSATO, RONALD" w:date="2021-05-10T08:32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6CE5D63A" w14:textId="77777777" w:rsidR="00321990" w:rsidRPr="00E520BD" w:rsidRDefault="00321990" w:rsidP="00634149">
            <w:pPr>
              <w:pStyle w:val="TAC"/>
              <w:rPr>
                <w:ins w:id="298" w:author="BORSATO, RONALD" w:date="2021-05-10T08:32:00Z"/>
              </w:rPr>
            </w:pPr>
            <w:ins w:id="299" w:author="BORSATO, RONALD" w:date="2021-05-10T08:32:00Z">
              <w:r>
                <w:t>740</w:t>
              </w:r>
            </w:ins>
          </w:p>
        </w:tc>
        <w:tc>
          <w:tcPr>
            <w:tcW w:w="634" w:type="dxa"/>
          </w:tcPr>
          <w:p w14:paraId="485872B8" w14:textId="77777777" w:rsidR="00321990" w:rsidRPr="0007243A" w:rsidRDefault="00321990" w:rsidP="00634149">
            <w:pPr>
              <w:pStyle w:val="TAC"/>
              <w:rPr>
                <w:ins w:id="300" w:author="BORSATO, RONALD" w:date="2021-05-10T08:32:00Z"/>
              </w:rPr>
            </w:pPr>
            <w:ins w:id="301" w:author="BORSATO, RONALD" w:date="2021-05-10T08:32:00Z">
              <w:r>
                <w:t>15.2</w:t>
              </w:r>
            </w:ins>
          </w:p>
        </w:tc>
        <w:tc>
          <w:tcPr>
            <w:tcW w:w="947" w:type="dxa"/>
          </w:tcPr>
          <w:p w14:paraId="0435DC3B" w14:textId="77777777" w:rsidR="00321990" w:rsidRPr="00E520BD" w:rsidRDefault="00321990" w:rsidP="00634149">
            <w:pPr>
              <w:pStyle w:val="TAC"/>
              <w:rPr>
                <w:ins w:id="302" w:author="BORSATO, RONALD" w:date="2021-05-10T08:32:00Z"/>
              </w:rPr>
            </w:pPr>
            <w:ins w:id="303" w:author="BORSATO, RONALD" w:date="2021-05-10T08:32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214E7FAE" w14:textId="77777777" w:rsidR="00321990" w:rsidRPr="00E520BD" w:rsidRDefault="00321990" w:rsidP="00634149">
            <w:pPr>
              <w:pStyle w:val="TAC"/>
              <w:rPr>
                <w:ins w:id="304" w:author="BORSATO, RONALD" w:date="2021-05-10T08:32:00Z"/>
              </w:rPr>
            </w:pPr>
            <w:ins w:id="305" w:author="BORSATO, RONALD" w:date="2021-05-10T08:32:00Z">
              <w:r>
                <w:t>IMD3</w:t>
              </w:r>
            </w:ins>
          </w:p>
        </w:tc>
      </w:tr>
      <w:tr w:rsidR="00321990" w14:paraId="307C2826" w14:textId="77777777" w:rsidTr="00634149">
        <w:trPr>
          <w:trHeight w:val="57"/>
          <w:jc w:val="center"/>
          <w:ins w:id="306" w:author="BORSATO, RONALD" w:date="2021-05-10T08:32:00Z"/>
        </w:trPr>
        <w:tc>
          <w:tcPr>
            <w:tcW w:w="1738" w:type="dxa"/>
            <w:vMerge/>
            <w:vAlign w:val="center"/>
          </w:tcPr>
          <w:p w14:paraId="153F5407" w14:textId="77777777" w:rsidR="00321990" w:rsidRDefault="00321990" w:rsidP="00634149">
            <w:pPr>
              <w:pStyle w:val="TAC"/>
              <w:rPr>
                <w:ins w:id="307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39873DE0" w14:textId="77777777" w:rsidR="00321990" w:rsidRPr="00E520BD" w:rsidRDefault="00321990" w:rsidP="00634149">
            <w:pPr>
              <w:pStyle w:val="TAC"/>
              <w:rPr>
                <w:ins w:id="308" w:author="BORSATO, RONALD" w:date="2021-05-10T08:32:00Z"/>
              </w:rPr>
            </w:pPr>
            <w:ins w:id="309" w:author="BORSATO, RONALD" w:date="2021-05-10T08:32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145D9019" w14:textId="77777777" w:rsidR="00321990" w:rsidRPr="00E520BD" w:rsidRDefault="00321990" w:rsidP="00634149">
            <w:pPr>
              <w:pStyle w:val="TAC"/>
              <w:rPr>
                <w:ins w:id="310" w:author="BORSATO, RONALD" w:date="2021-05-10T08:32:00Z"/>
              </w:rPr>
            </w:pPr>
            <w:ins w:id="311" w:author="BORSATO, RONALD" w:date="2021-05-10T08:32:00Z">
              <w:r>
                <w:t>1720</w:t>
              </w:r>
            </w:ins>
          </w:p>
        </w:tc>
        <w:tc>
          <w:tcPr>
            <w:tcW w:w="746" w:type="dxa"/>
          </w:tcPr>
          <w:p w14:paraId="646DBAC3" w14:textId="77777777" w:rsidR="00321990" w:rsidRPr="0007243A" w:rsidRDefault="00321990" w:rsidP="00634149">
            <w:pPr>
              <w:pStyle w:val="TAC"/>
              <w:rPr>
                <w:ins w:id="312" w:author="BORSATO, RONALD" w:date="2021-05-10T08:32:00Z"/>
              </w:rPr>
            </w:pPr>
            <w:ins w:id="313" w:author="BORSATO, RONALD" w:date="2021-05-10T08:32:00Z">
              <w:r w:rsidRPr="0007243A">
                <w:t>5</w:t>
              </w:r>
            </w:ins>
          </w:p>
        </w:tc>
        <w:tc>
          <w:tcPr>
            <w:tcW w:w="877" w:type="dxa"/>
          </w:tcPr>
          <w:p w14:paraId="60A2C712" w14:textId="77777777" w:rsidR="00321990" w:rsidRPr="00E520BD" w:rsidRDefault="00321990" w:rsidP="00634149">
            <w:pPr>
              <w:pStyle w:val="TAC"/>
              <w:rPr>
                <w:ins w:id="314" w:author="BORSATO, RONALD" w:date="2021-05-10T08:32:00Z"/>
              </w:rPr>
            </w:pPr>
            <w:ins w:id="315" w:author="BORSATO, RONALD" w:date="2021-05-10T08:32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5FBBDD85" w14:textId="77777777" w:rsidR="00321990" w:rsidRPr="00E520BD" w:rsidRDefault="00321990" w:rsidP="00634149">
            <w:pPr>
              <w:pStyle w:val="TAC"/>
              <w:rPr>
                <w:ins w:id="316" w:author="BORSATO, RONALD" w:date="2021-05-10T08:32:00Z"/>
              </w:rPr>
            </w:pPr>
            <w:ins w:id="317" w:author="BORSATO, RONALD" w:date="2021-05-10T08:32:00Z">
              <w:r>
                <w:t>2120</w:t>
              </w:r>
            </w:ins>
          </w:p>
        </w:tc>
        <w:tc>
          <w:tcPr>
            <w:tcW w:w="634" w:type="dxa"/>
          </w:tcPr>
          <w:p w14:paraId="452E2B4E" w14:textId="77777777" w:rsidR="00321990" w:rsidRPr="0007243A" w:rsidRDefault="00321990" w:rsidP="00634149">
            <w:pPr>
              <w:pStyle w:val="TAC"/>
              <w:rPr>
                <w:ins w:id="318" w:author="BORSATO, RONALD" w:date="2021-05-10T08:32:00Z"/>
              </w:rPr>
            </w:pPr>
            <w:ins w:id="319" w:author="BORSATO, RONALD" w:date="2021-05-10T08:32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7403012" w14:textId="77777777" w:rsidR="00321990" w:rsidRPr="00E520BD" w:rsidRDefault="00321990" w:rsidP="00634149">
            <w:pPr>
              <w:pStyle w:val="TAC"/>
              <w:rPr>
                <w:ins w:id="320" w:author="BORSATO, RONALD" w:date="2021-05-10T08:32:00Z"/>
              </w:rPr>
            </w:pPr>
            <w:ins w:id="321" w:author="BORSATO, RONALD" w:date="2021-05-10T08:32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480E920" w14:textId="77777777" w:rsidR="00321990" w:rsidRPr="00E520BD" w:rsidRDefault="00321990" w:rsidP="00634149">
            <w:pPr>
              <w:pStyle w:val="TAC"/>
              <w:rPr>
                <w:ins w:id="322" w:author="BORSATO, RONALD" w:date="2021-05-10T08:32:00Z"/>
              </w:rPr>
            </w:pPr>
            <w:ins w:id="323" w:author="BORSATO, RONALD" w:date="2021-05-10T08:32:00Z">
              <w:r w:rsidRPr="00E520BD">
                <w:t>N/A</w:t>
              </w:r>
            </w:ins>
          </w:p>
        </w:tc>
      </w:tr>
      <w:tr w:rsidR="00321990" w14:paraId="287DD0BE" w14:textId="77777777" w:rsidTr="00634149">
        <w:trPr>
          <w:trHeight w:val="22"/>
          <w:jc w:val="center"/>
          <w:ins w:id="324" w:author="BORSATO, RONALD" w:date="2021-05-10T08:32:00Z"/>
        </w:trPr>
        <w:tc>
          <w:tcPr>
            <w:tcW w:w="1738" w:type="dxa"/>
            <w:vMerge/>
          </w:tcPr>
          <w:p w14:paraId="261D0423" w14:textId="77777777" w:rsidR="00321990" w:rsidRDefault="00321990" w:rsidP="00634149">
            <w:pPr>
              <w:pStyle w:val="TAC"/>
              <w:rPr>
                <w:ins w:id="325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42346D62" w14:textId="77777777" w:rsidR="00321990" w:rsidRPr="00E520BD" w:rsidRDefault="00321990" w:rsidP="00634149">
            <w:pPr>
              <w:pStyle w:val="TAC"/>
              <w:rPr>
                <w:ins w:id="326" w:author="BORSATO, RONALD" w:date="2021-05-10T08:32:00Z"/>
              </w:rPr>
            </w:pPr>
            <w:ins w:id="327" w:author="BORSATO, RONALD" w:date="2021-05-10T08:32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0552B0E" w14:textId="77777777" w:rsidR="00321990" w:rsidRPr="00E520BD" w:rsidRDefault="00321990" w:rsidP="00634149">
            <w:pPr>
              <w:pStyle w:val="TAC"/>
              <w:rPr>
                <w:ins w:id="328" w:author="BORSATO, RONALD" w:date="2021-05-10T08:32:00Z"/>
              </w:rPr>
            </w:pPr>
            <w:ins w:id="329" w:author="BORSATO, RONALD" w:date="2021-05-10T08:32:00Z">
              <w:r>
                <w:t>4180</w:t>
              </w:r>
            </w:ins>
          </w:p>
        </w:tc>
        <w:tc>
          <w:tcPr>
            <w:tcW w:w="746" w:type="dxa"/>
          </w:tcPr>
          <w:p w14:paraId="0E61ABDA" w14:textId="77777777" w:rsidR="00321990" w:rsidRPr="0007243A" w:rsidRDefault="00321990" w:rsidP="00634149">
            <w:pPr>
              <w:pStyle w:val="TAC"/>
              <w:rPr>
                <w:ins w:id="330" w:author="BORSATO, RONALD" w:date="2021-05-10T08:32:00Z"/>
              </w:rPr>
            </w:pPr>
            <w:ins w:id="331" w:author="BORSATO, RONALD" w:date="2021-05-10T08:32:00Z">
              <w:r>
                <w:t>10</w:t>
              </w:r>
            </w:ins>
          </w:p>
        </w:tc>
        <w:tc>
          <w:tcPr>
            <w:tcW w:w="877" w:type="dxa"/>
          </w:tcPr>
          <w:p w14:paraId="540A9619" w14:textId="77777777" w:rsidR="00321990" w:rsidRPr="00E520BD" w:rsidRDefault="00321990" w:rsidP="00634149">
            <w:pPr>
              <w:pStyle w:val="TAC"/>
              <w:rPr>
                <w:ins w:id="332" w:author="BORSATO, RONALD" w:date="2021-05-10T08:32:00Z"/>
              </w:rPr>
            </w:pPr>
            <w:ins w:id="333" w:author="BORSATO, RONALD" w:date="2021-05-10T08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352D16FF" w14:textId="77777777" w:rsidR="00321990" w:rsidRPr="00E520BD" w:rsidRDefault="00321990" w:rsidP="00634149">
            <w:pPr>
              <w:pStyle w:val="TAC"/>
              <w:rPr>
                <w:ins w:id="334" w:author="BORSATO, RONALD" w:date="2021-05-10T08:32:00Z"/>
              </w:rPr>
            </w:pPr>
            <w:ins w:id="335" w:author="BORSATO, RONALD" w:date="2021-05-10T08:32:00Z">
              <w:r>
                <w:t>4180</w:t>
              </w:r>
            </w:ins>
          </w:p>
        </w:tc>
        <w:tc>
          <w:tcPr>
            <w:tcW w:w="634" w:type="dxa"/>
          </w:tcPr>
          <w:p w14:paraId="1DD80D48" w14:textId="77777777" w:rsidR="00321990" w:rsidRPr="00E520BD" w:rsidRDefault="00321990" w:rsidP="00634149">
            <w:pPr>
              <w:pStyle w:val="TAC"/>
              <w:rPr>
                <w:ins w:id="336" w:author="BORSATO, RONALD" w:date="2021-05-10T08:32:00Z"/>
              </w:rPr>
            </w:pPr>
            <w:ins w:id="337" w:author="BORSATO, RONALD" w:date="2021-05-10T08:32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4823211" w14:textId="77777777" w:rsidR="00321990" w:rsidRPr="00E520BD" w:rsidRDefault="00321990" w:rsidP="00634149">
            <w:pPr>
              <w:pStyle w:val="TAC"/>
              <w:rPr>
                <w:ins w:id="338" w:author="BORSATO, RONALD" w:date="2021-05-10T08:32:00Z"/>
              </w:rPr>
            </w:pPr>
            <w:ins w:id="339" w:author="BORSATO, RONALD" w:date="2021-05-10T08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1C75E6A" w14:textId="77777777" w:rsidR="00321990" w:rsidRPr="00E520BD" w:rsidRDefault="00321990" w:rsidP="00634149">
            <w:pPr>
              <w:pStyle w:val="TAC"/>
              <w:rPr>
                <w:ins w:id="340" w:author="BORSATO, RONALD" w:date="2021-05-10T08:32:00Z"/>
              </w:rPr>
            </w:pPr>
            <w:ins w:id="341" w:author="BORSATO, RONALD" w:date="2021-05-10T08:32:00Z">
              <w:r w:rsidRPr="00E520BD">
                <w:t>N/A</w:t>
              </w:r>
            </w:ins>
          </w:p>
        </w:tc>
      </w:tr>
      <w:tr w:rsidR="00321990" w14:paraId="0F0901E7" w14:textId="77777777" w:rsidTr="00634149">
        <w:trPr>
          <w:trHeight w:val="22"/>
          <w:jc w:val="center"/>
          <w:ins w:id="342" w:author="BORSATO, RONALD" w:date="2021-05-10T08:32:00Z"/>
        </w:trPr>
        <w:tc>
          <w:tcPr>
            <w:tcW w:w="1738" w:type="dxa"/>
            <w:vMerge/>
          </w:tcPr>
          <w:p w14:paraId="7DBDC064" w14:textId="77777777" w:rsidR="00321990" w:rsidRDefault="00321990" w:rsidP="00634149">
            <w:pPr>
              <w:pStyle w:val="TAC"/>
              <w:rPr>
                <w:ins w:id="343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738AC572" w14:textId="77777777" w:rsidR="00321990" w:rsidRPr="00E520BD" w:rsidRDefault="00321990" w:rsidP="00634149">
            <w:pPr>
              <w:pStyle w:val="TAC"/>
              <w:rPr>
                <w:ins w:id="344" w:author="BORSATO, RONALD" w:date="2021-05-10T08:32:00Z"/>
              </w:rPr>
            </w:pPr>
            <w:ins w:id="345" w:author="BORSATO, RONALD" w:date="2021-05-10T08:32:00Z">
              <w:r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8FD7" w14:textId="77777777" w:rsidR="00321990" w:rsidRPr="00E520BD" w:rsidRDefault="00321990" w:rsidP="00634149">
            <w:pPr>
              <w:pStyle w:val="TAC"/>
              <w:rPr>
                <w:ins w:id="346" w:author="BORSATO, RONALD" w:date="2021-05-10T08:32:00Z"/>
              </w:rPr>
            </w:pPr>
            <w:ins w:id="347" w:author="BORSATO, RONALD" w:date="2021-05-10T08:32:00Z">
              <w:r>
                <w:t>707</w:t>
              </w:r>
            </w:ins>
          </w:p>
        </w:tc>
        <w:tc>
          <w:tcPr>
            <w:tcW w:w="746" w:type="dxa"/>
          </w:tcPr>
          <w:p w14:paraId="0F2BF477" w14:textId="77777777" w:rsidR="00321990" w:rsidRPr="00E520BD" w:rsidRDefault="00321990" w:rsidP="00634149">
            <w:pPr>
              <w:pStyle w:val="TAC"/>
              <w:rPr>
                <w:ins w:id="348" w:author="BORSATO, RONALD" w:date="2021-05-10T08:32:00Z"/>
              </w:rPr>
            </w:pPr>
            <w:ins w:id="349" w:author="BORSATO, RONALD" w:date="2021-05-10T08:32:00Z">
              <w:r w:rsidRPr="00371B0F">
                <w:t>5</w:t>
              </w:r>
            </w:ins>
          </w:p>
        </w:tc>
        <w:tc>
          <w:tcPr>
            <w:tcW w:w="877" w:type="dxa"/>
          </w:tcPr>
          <w:p w14:paraId="244E260A" w14:textId="77777777" w:rsidR="00321990" w:rsidRPr="00E520BD" w:rsidRDefault="00321990" w:rsidP="00634149">
            <w:pPr>
              <w:pStyle w:val="TAC"/>
              <w:rPr>
                <w:ins w:id="350" w:author="BORSATO, RONALD" w:date="2021-05-10T08:32:00Z"/>
              </w:rPr>
            </w:pPr>
            <w:ins w:id="351" w:author="BORSATO, RONALD" w:date="2021-05-10T08:32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18EF" w14:textId="77777777" w:rsidR="00321990" w:rsidRPr="00E520BD" w:rsidRDefault="00321990" w:rsidP="00634149">
            <w:pPr>
              <w:pStyle w:val="TAC"/>
              <w:rPr>
                <w:ins w:id="352" w:author="BORSATO, RONALD" w:date="2021-05-10T08:32:00Z"/>
              </w:rPr>
            </w:pPr>
            <w:ins w:id="353" w:author="BORSATO, RONALD" w:date="2021-05-10T08:32:00Z">
              <w:r>
                <w:t>737</w:t>
              </w:r>
            </w:ins>
          </w:p>
        </w:tc>
        <w:tc>
          <w:tcPr>
            <w:tcW w:w="634" w:type="dxa"/>
          </w:tcPr>
          <w:p w14:paraId="1BC777B8" w14:textId="77777777" w:rsidR="00321990" w:rsidRPr="00E520BD" w:rsidRDefault="00321990" w:rsidP="00634149">
            <w:pPr>
              <w:pStyle w:val="TAC"/>
              <w:rPr>
                <w:ins w:id="354" w:author="BORSATO, RONALD" w:date="2021-05-10T08:32:00Z"/>
              </w:rPr>
            </w:pPr>
            <w:ins w:id="355" w:author="BORSATO, RONALD" w:date="2021-05-10T08:32:00Z">
              <w:r>
                <w:t>N/A</w:t>
              </w:r>
            </w:ins>
          </w:p>
        </w:tc>
        <w:tc>
          <w:tcPr>
            <w:tcW w:w="947" w:type="dxa"/>
          </w:tcPr>
          <w:p w14:paraId="4E48A117" w14:textId="77777777" w:rsidR="00321990" w:rsidRDefault="00321990" w:rsidP="00634149">
            <w:pPr>
              <w:pStyle w:val="TAC"/>
              <w:rPr>
                <w:ins w:id="356" w:author="BORSATO, RONALD" w:date="2021-05-10T08:32:00Z"/>
              </w:rPr>
            </w:pPr>
            <w:ins w:id="357" w:author="BORSATO, RONALD" w:date="2021-05-10T08:32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358C1A0" w14:textId="77777777" w:rsidR="00321990" w:rsidRPr="00E520BD" w:rsidRDefault="00321990" w:rsidP="00634149">
            <w:pPr>
              <w:pStyle w:val="TAC"/>
              <w:rPr>
                <w:ins w:id="358" w:author="BORSATO, RONALD" w:date="2021-05-10T08:32:00Z"/>
              </w:rPr>
            </w:pPr>
            <w:ins w:id="359" w:author="BORSATO, RONALD" w:date="2021-05-10T08:32:00Z">
              <w:r>
                <w:t>IMD3</w:t>
              </w:r>
            </w:ins>
          </w:p>
        </w:tc>
      </w:tr>
      <w:tr w:rsidR="00321990" w14:paraId="43052889" w14:textId="77777777" w:rsidTr="00634149">
        <w:trPr>
          <w:trHeight w:val="22"/>
          <w:jc w:val="center"/>
          <w:ins w:id="360" w:author="BORSATO, RONALD" w:date="2021-05-10T08:32:00Z"/>
        </w:trPr>
        <w:tc>
          <w:tcPr>
            <w:tcW w:w="1738" w:type="dxa"/>
            <w:vMerge/>
          </w:tcPr>
          <w:p w14:paraId="679AA82C" w14:textId="77777777" w:rsidR="00321990" w:rsidRDefault="00321990" w:rsidP="00634149">
            <w:pPr>
              <w:pStyle w:val="TAC"/>
              <w:rPr>
                <w:ins w:id="361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33329519" w14:textId="77777777" w:rsidR="00321990" w:rsidRPr="00E520BD" w:rsidRDefault="00321990" w:rsidP="00634149">
            <w:pPr>
              <w:pStyle w:val="TAC"/>
              <w:rPr>
                <w:ins w:id="362" w:author="BORSATO, RONALD" w:date="2021-05-10T08:32:00Z"/>
              </w:rPr>
            </w:pPr>
            <w:ins w:id="363" w:author="BORSATO, RONALD" w:date="2021-05-10T08:32:00Z">
              <w: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B640" w14:textId="77777777" w:rsidR="00321990" w:rsidRPr="00E520BD" w:rsidRDefault="00321990" w:rsidP="00634149">
            <w:pPr>
              <w:pStyle w:val="TAC"/>
              <w:rPr>
                <w:ins w:id="364" w:author="BORSATO, RONALD" w:date="2021-05-10T08:32:00Z"/>
              </w:rPr>
            </w:pPr>
            <w:ins w:id="365" w:author="BORSATO, RONALD" w:date="2021-05-10T08:32:00Z">
              <w:r>
                <w:t>1746</w:t>
              </w:r>
            </w:ins>
          </w:p>
        </w:tc>
        <w:tc>
          <w:tcPr>
            <w:tcW w:w="746" w:type="dxa"/>
          </w:tcPr>
          <w:p w14:paraId="1BF28ABF" w14:textId="77777777" w:rsidR="00321990" w:rsidRPr="00E520BD" w:rsidRDefault="00321990" w:rsidP="00634149">
            <w:pPr>
              <w:pStyle w:val="TAC"/>
              <w:rPr>
                <w:ins w:id="366" w:author="BORSATO, RONALD" w:date="2021-05-10T08:32:00Z"/>
              </w:rPr>
            </w:pPr>
            <w:ins w:id="367" w:author="BORSATO, RONALD" w:date="2021-05-10T08:32:00Z">
              <w:r w:rsidRPr="00371B0F">
                <w:t>5</w:t>
              </w:r>
            </w:ins>
          </w:p>
        </w:tc>
        <w:tc>
          <w:tcPr>
            <w:tcW w:w="877" w:type="dxa"/>
          </w:tcPr>
          <w:p w14:paraId="42C17E87" w14:textId="77777777" w:rsidR="00321990" w:rsidRPr="00E520BD" w:rsidRDefault="00321990" w:rsidP="00634149">
            <w:pPr>
              <w:pStyle w:val="TAC"/>
              <w:rPr>
                <w:ins w:id="368" w:author="BORSATO, RONALD" w:date="2021-05-10T08:32:00Z"/>
              </w:rPr>
            </w:pPr>
            <w:ins w:id="369" w:author="BORSATO, RONALD" w:date="2021-05-10T08:32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347" w14:textId="77777777" w:rsidR="00321990" w:rsidRPr="00E520BD" w:rsidRDefault="00321990" w:rsidP="00634149">
            <w:pPr>
              <w:pStyle w:val="TAC"/>
              <w:rPr>
                <w:ins w:id="370" w:author="BORSATO, RONALD" w:date="2021-05-10T08:32:00Z"/>
              </w:rPr>
            </w:pPr>
            <w:ins w:id="371" w:author="BORSATO, RONALD" w:date="2021-05-10T08:32:00Z">
              <w:r>
                <w:t>2146</w:t>
              </w:r>
            </w:ins>
          </w:p>
        </w:tc>
        <w:tc>
          <w:tcPr>
            <w:tcW w:w="634" w:type="dxa"/>
          </w:tcPr>
          <w:p w14:paraId="265ED34A" w14:textId="77777777" w:rsidR="00321990" w:rsidRPr="00E520BD" w:rsidRDefault="00321990" w:rsidP="00634149">
            <w:pPr>
              <w:pStyle w:val="TAC"/>
              <w:rPr>
                <w:ins w:id="372" w:author="BORSATO, RONALD" w:date="2021-05-10T08:32:00Z"/>
              </w:rPr>
            </w:pPr>
            <w:ins w:id="373" w:author="BORSATO, RONALD" w:date="2021-05-10T08:32:00Z">
              <w:r>
                <w:t>13.2</w:t>
              </w:r>
            </w:ins>
          </w:p>
        </w:tc>
        <w:tc>
          <w:tcPr>
            <w:tcW w:w="947" w:type="dxa"/>
          </w:tcPr>
          <w:p w14:paraId="1EDC9613" w14:textId="77777777" w:rsidR="00321990" w:rsidRDefault="00321990" w:rsidP="00634149">
            <w:pPr>
              <w:pStyle w:val="TAC"/>
              <w:rPr>
                <w:ins w:id="374" w:author="BORSATO, RONALD" w:date="2021-05-10T08:32:00Z"/>
              </w:rPr>
            </w:pPr>
            <w:ins w:id="375" w:author="BORSATO, RONALD" w:date="2021-05-10T08:32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F7628BA" w14:textId="77777777" w:rsidR="00321990" w:rsidRPr="00E520BD" w:rsidRDefault="00321990" w:rsidP="00634149">
            <w:pPr>
              <w:pStyle w:val="TAC"/>
              <w:rPr>
                <w:ins w:id="376" w:author="BORSATO, RONALD" w:date="2021-05-10T08:32:00Z"/>
              </w:rPr>
            </w:pPr>
            <w:ins w:id="377" w:author="BORSATO, RONALD" w:date="2021-05-10T08:32:00Z">
              <w:r w:rsidRPr="00371B0F">
                <w:t>N/A</w:t>
              </w:r>
            </w:ins>
          </w:p>
        </w:tc>
      </w:tr>
      <w:tr w:rsidR="00321990" w14:paraId="68EEAC11" w14:textId="77777777" w:rsidTr="00634149">
        <w:trPr>
          <w:trHeight w:val="22"/>
          <w:jc w:val="center"/>
          <w:ins w:id="378" w:author="BORSATO, RONALD" w:date="2021-05-10T08:32:00Z"/>
        </w:trPr>
        <w:tc>
          <w:tcPr>
            <w:tcW w:w="1738" w:type="dxa"/>
            <w:vMerge/>
          </w:tcPr>
          <w:p w14:paraId="37F0D5C1" w14:textId="77777777" w:rsidR="00321990" w:rsidRDefault="00321990" w:rsidP="00634149">
            <w:pPr>
              <w:pStyle w:val="TAC"/>
              <w:rPr>
                <w:ins w:id="379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2D45199E" w14:textId="77777777" w:rsidR="00321990" w:rsidRPr="00E520BD" w:rsidRDefault="00321990" w:rsidP="00634149">
            <w:pPr>
              <w:pStyle w:val="TAC"/>
              <w:rPr>
                <w:ins w:id="380" w:author="BORSATO, RONALD" w:date="2021-05-10T08:32:00Z"/>
              </w:rPr>
            </w:pPr>
            <w:ins w:id="381" w:author="BORSATO, RONALD" w:date="2021-05-10T08:32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755" w14:textId="77777777" w:rsidR="00321990" w:rsidRPr="00E520BD" w:rsidRDefault="00321990" w:rsidP="00634149">
            <w:pPr>
              <w:pStyle w:val="TAC"/>
              <w:rPr>
                <w:ins w:id="382" w:author="BORSATO, RONALD" w:date="2021-05-10T08:32:00Z"/>
              </w:rPr>
            </w:pPr>
            <w:ins w:id="383" w:author="BORSATO, RONALD" w:date="2021-05-10T08:32:00Z">
              <w:r>
                <w:t>3560</w:t>
              </w:r>
            </w:ins>
          </w:p>
        </w:tc>
        <w:tc>
          <w:tcPr>
            <w:tcW w:w="746" w:type="dxa"/>
          </w:tcPr>
          <w:p w14:paraId="15F8A5EB" w14:textId="77777777" w:rsidR="00321990" w:rsidRPr="00E520BD" w:rsidRDefault="00321990" w:rsidP="00634149">
            <w:pPr>
              <w:pStyle w:val="TAC"/>
              <w:rPr>
                <w:ins w:id="384" w:author="BORSATO, RONALD" w:date="2021-05-10T08:32:00Z"/>
              </w:rPr>
            </w:pPr>
            <w:ins w:id="385" w:author="BORSATO, RONALD" w:date="2021-05-10T08:32:00Z">
              <w:r>
                <w:t>10</w:t>
              </w:r>
            </w:ins>
          </w:p>
        </w:tc>
        <w:tc>
          <w:tcPr>
            <w:tcW w:w="877" w:type="dxa"/>
          </w:tcPr>
          <w:p w14:paraId="7F01DA45" w14:textId="77777777" w:rsidR="00321990" w:rsidRPr="00E520BD" w:rsidRDefault="00321990" w:rsidP="00634149">
            <w:pPr>
              <w:pStyle w:val="TAC"/>
              <w:rPr>
                <w:ins w:id="386" w:author="BORSATO, RONALD" w:date="2021-05-10T08:32:00Z"/>
              </w:rPr>
            </w:pPr>
            <w:ins w:id="387" w:author="BORSATO, RONALD" w:date="2021-05-10T08:32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8839" w14:textId="77777777" w:rsidR="00321990" w:rsidRPr="00E520BD" w:rsidRDefault="00321990" w:rsidP="00634149">
            <w:pPr>
              <w:pStyle w:val="TAC"/>
              <w:rPr>
                <w:ins w:id="388" w:author="BORSATO, RONALD" w:date="2021-05-10T08:32:00Z"/>
              </w:rPr>
            </w:pPr>
            <w:ins w:id="389" w:author="BORSATO, RONALD" w:date="2021-05-10T08:32:00Z">
              <w:r>
                <w:t>3560</w:t>
              </w:r>
            </w:ins>
          </w:p>
        </w:tc>
        <w:tc>
          <w:tcPr>
            <w:tcW w:w="634" w:type="dxa"/>
          </w:tcPr>
          <w:p w14:paraId="25B9AFA0" w14:textId="77777777" w:rsidR="00321990" w:rsidRPr="00E520BD" w:rsidRDefault="00321990" w:rsidP="00634149">
            <w:pPr>
              <w:pStyle w:val="TAC"/>
              <w:rPr>
                <w:ins w:id="390" w:author="BORSATO, RONALD" w:date="2021-05-10T08:32:00Z"/>
              </w:rPr>
            </w:pPr>
            <w:ins w:id="391" w:author="BORSATO, RONALD" w:date="2021-05-10T08:32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F935A73" w14:textId="77777777" w:rsidR="00321990" w:rsidRDefault="00321990" w:rsidP="00634149">
            <w:pPr>
              <w:pStyle w:val="TAC"/>
              <w:rPr>
                <w:ins w:id="392" w:author="BORSATO, RONALD" w:date="2021-05-10T08:32:00Z"/>
              </w:rPr>
            </w:pPr>
            <w:ins w:id="393" w:author="BORSATO, RONALD" w:date="2021-05-10T08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301D900" w14:textId="77777777" w:rsidR="00321990" w:rsidRPr="00E520BD" w:rsidRDefault="00321990" w:rsidP="00634149">
            <w:pPr>
              <w:pStyle w:val="TAC"/>
              <w:rPr>
                <w:ins w:id="394" w:author="BORSATO, RONALD" w:date="2021-05-10T08:32:00Z"/>
              </w:rPr>
            </w:pPr>
            <w:ins w:id="395" w:author="BORSATO, RONALD" w:date="2021-05-10T08:32:00Z">
              <w:r w:rsidRPr="00371B0F">
                <w:t>N/A</w:t>
              </w:r>
            </w:ins>
          </w:p>
        </w:tc>
      </w:tr>
      <w:tr w:rsidR="00321990" w14:paraId="4CBB38CB" w14:textId="77777777" w:rsidTr="00634149">
        <w:trPr>
          <w:trHeight w:val="22"/>
          <w:jc w:val="center"/>
          <w:ins w:id="396" w:author="BORSATO, RONALD" w:date="2021-05-10T08:32:00Z"/>
        </w:trPr>
        <w:tc>
          <w:tcPr>
            <w:tcW w:w="1738" w:type="dxa"/>
            <w:vMerge/>
          </w:tcPr>
          <w:p w14:paraId="274BE490" w14:textId="77777777" w:rsidR="00321990" w:rsidRDefault="00321990" w:rsidP="00634149">
            <w:pPr>
              <w:pStyle w:val="TAC"/>
              <w:rPr>
                <w:ins w:id="397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258C40BB" w14:textId="77777777" w:rsidR="00321990" w:rsidRPr="00E520BD" w:rsidRDefault="00321990" w:rsidP="00634149">
            <w:pPr>
              <w:pStyle w:val="TAC"/>
              <w:rPr>
                <w:ins w:id="398" w:author="BORSATO, RONALD" w:date="2021-05-10T08:32:00Z"/>
              </w:rPr>
            </w:pPr>
            <w:ins w:id="399" w:author="BORSATO, RONALD" w:date="2021-05-10T08:32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109C064D" w14:textId="77777777" w:rsidR="00321990" w:rsidRPr="00E520BD" w:rsidRDefault="00321990" w:rsidP="00634149">
            <w:pPr>
              <w:pStyle w:val="TAC"/>
              <w:rPr>
                <w:ins w:id="400" w:author="BORSATO, RONALD" w:date="2021-05-10T08:32:00Z"/>
              </w:rPr>
            </w:pPr>
            <w:ins w:id="401" w:author="BORSATO, RONALD" w:date="2021-05-10T08:32:00Z">
              <w:r>
                <w:t>704</w:t>
              </w:r>
            </w:ins>
          </w:p>
        </w:tc>
        <w:tc>
          <w:tcPr>
            <w:tcW w:w="746" w:type="dxa"/>
          </w:tcPr>
          <w:p w14:paraId="4CAA6C92" w14:textId="77777777" w:rsidR="00321990" w:rsidRPr="00E520BD" w:rsidRDefault="00321990" w:rsidP="00634149">
            <w:pPr>
              <w:pStyle w:val="TAC"/>
              <w:rPr>
                <w:ins w:id="402" w:author="BORSATO, RONALD" w:date="2021-05-10T08:32:00Z"/>
              </w:rPr>
            </w:pPr>
            <w:ins w:id="403" w:author="BORSATO, RONALD" w:date="2021-05-10T08:32:00Z">
              <w:r w:rsidRPr="00371B0F">
                <w:t>5</w:t>
              </w:r>
            </w:ins>
          </w:p>
        </w:tc>
        <w:tc>
          <w:tcPr>
            <w:tcW w:w="877" w:type="dxa"/>
          </w:tcPr>
          <w:p w14:paraId="41140A82" w14:textId="77777777" w:rsidR="00321990" w:rsidRPr="00E520BD" w:rsidRDefault="00321990" w:rsidP="00634149">
            <w:pPr>
              <w:pStyle w:val="TAC"/>
              <w:rPr>
                <w:ins w:id="404" w:author="BORSATO, RONALD" w:date="2021-05-10T08:32:00Z"/>
              </w:rPr>
            </w:pPr>
            <w:ins w:id="405" w:author="BORSATO, RONALD" w:date="2021-05-10T08:32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38E40587" w14:textId="77777777" w:rsidR="00321990" w:rsidRPr="00E520BD" w:rsidRDefault="00321990" w:rsidP="00634149">
            <w:pPr>
              <w:pStyle w:val="TAC"/>
              <w:rPr>
                <w:ins w:id="406" w:author="BORSATO, RONALD" w:date="2021-05-10T08:32:00Z"/>
              </w:rPr>
            </w:pPr>
            <w:ins w:id="407" w:author="BORSATO, RONALD" w:date="2021-05-10T08:32:00Z">
              <w:r>
                <w:t>734</w:t>
              </w:r>
            </w:ins>
          </w:p>
        </w:tc>
        <w:tc>
          <w:tcPr>
            <w:tcW w:w="634" w:type="dxa"/>
          </w:tcPr>
          <w:p w14:paraId="1EB4DFE4" w14:textId="77777777" w:rsidR="00321990" w:rsidRPr="00E520BD" w:rsidRDefault="00321990" w:rsidP="00634149">
            <w:pPr>
              <w:pStyle w:val="TAC"/>
              <w:rPr>
                <w:ins w:id="408" w:author="BORSATO, RONALD" w:date="2021-05-10T08:32:00Z"/>
              </w:rPr>
            </w:pPr>
            <w:ins w:id="409" w:author="BORSATO, RONALD" w:date="2021-05-10T08:32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BFDEB1F" w14:textId="77777777" w:rsidR="00321990" w:rsidRDefault="00321990" w:rsidP="00634149">
            <w:pPr>
              <w:pStyle w:val="TAC"/>
              <w:rPr>
                <w:ins w:id="410" w:author="BORSATO, RONALD" w:date="2021-05-10T08:32:00Z"/>
              </w:rPr>
            </w:pPr>
            <w:ins w:id="411" w:author="BORSATO, RONALD" w:date="2021-05-10T08:32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731CE10" w14:textId="77777777" w:rsidR="00321990" w:rsidRPr="00E520BD" w:rsidRDefault="00321990" w:rsidP="00634149">
            <w:pPr>
              <w:pStyle w:val="TAC"/>
              <w:rPr>
                <w:ins w:id="412" w:author="BORSATO, RONALD" w:date="2021-05-10T08:32:00Z"/>
              </w:rPr>
            </w:pPr>
            <w:ins w:id="413" w:author="BORSATO, RONALD" w:date="2021-05-10T08:32:00Z">
              <w:r w:rsidRPr="00371B0F">
                <w:t>N/A</w:t>
              </w:r>
            </w:ins>
          </w:p>
        </w:tc>
      </w:tr>
      <w:tr w:rsidR="00321990" w14:paraId="66700B0C" w14:textId="77777777" w:rsidTr="00634149">
        <w:trPr>
          <w:trHeight w:val="22"/>
          <w:jc w:val="center"/>
          <w:ins w:id="414" w:author="BORSATO, RONALD" w:date="2021-05-10T08:32:00Z"/>
        </w:trPr>
        <w:tc>
          <w:tcPr>
            <w:tcW w:w="1738" w:type="dxa"/>
            <w:vMerge/>
          </w:tcPr>
          <w:p w14:paraId="457E9CB0" w14:textId="77777777" w:rsidR="00321990" w:rsidRDefault="00321990" w:rsidP="00634149">
            <w:pPr>
              <w:pStyle w:val="TAC"/>
              <w:rPr>
                <w:ins w:id="415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254DD6B8" w14:textId="77777777" w:rsidR="00321990" w:rsidRPr="00E520BD" w:rsidRDefault="00321990" w:rsidP="00634149">
            <w:pPr>
              <w:pStyle w:val="TAC"/>
              <w:rPr>
                <w:ins w:id="416" w:author="BORSATO, RONALD" w:date="2021-05-10T08:32:00Z"/>
              </w:rPr>
            </w:pPr>
            <w:ins w:id="417" w:author="BORSATO, RONALD" w:date="2021-05-10T08:32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36330EF6" w14:textId="77777777" w:rsidR="00321990" w:rsidRPr="00E520BD" w:rsidRDefault="00321990" w:rsidP="00634149">
            <w:pPr>
              <w:pStyle w:val="TAC"/>
              <w:rPr>
                <w:ins w:id="418" w:author="BORSATO, RONALD" w:date="2021-05-10T08:32:00Z"/>
              </w:rPr>
            </w:pPr>
            <w:ins w:id="419" w:author="BORSATO, RONALD" w:date="2021-05-10T08:32:00Z">
              <w:r>
                <w:t>1723</w:t>
              </w:r>
            </w:ins>
          </w:p>
        </w:tc>
        <w:tc>
          <w:tcPr>
            <w:tcW w:w="746" w:type="dxa"/>
          </w:tcPr>
          <w:p w14:paraId="5FD1BD18" w14:textId="77777777" w:rsidR="00321990" w:rsidRPr="00E520BD" w:rsidRDefault="00321990" w:rsidP="00634149">
            <w:pPr>
              <w:pStyle w:val="TAC"/>
              <w:rPr>
                <w:ins w:id="420" w:author="BORSATO, RONALD" w:date="2021-05-10T08:32:00Z"/>
              </w:rPr>
            </w:pPr>
            <w:ins w:id="421" w:author="BORSATO, RONALD" w:date="2021-05-10T08:32:00Z">
              <w:r w:rsidRPr="00371B0F">
                <w:t>5</w:t>
              </w:r>
            </w:ins>
          </w:p>
        </w:tc>
        <w:tc>
          <w:tcPr>
            <w:tcW w:w="877" w:type="dxa"/>
          </w:tcPr>
          <w:p w14:paraId="0C5037BC" w14:textId="77777777" w:rsidR="00321990" w:rsidRPr="00E520BD" w:rsidRDefault="00321990" w:rsidP="00634149">
            <w:pPr>
              <w:pStyle w:val="TAC"/>
              <w:rPr>
                <w:ins w:id="422" w:author="BORSATO, RONALD" w:date="2021-05-10T08:32:00Z"/>
              </w:rPr>
            </w:pPr>
            <w:ins w:id="423" w:author="BORSATO, RONALD" w:date="2021-05-10T08:32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7C76DDFE" w14:textId="77777777" w:rsidR="00321990" w:rsidRPr="00E520BD" w:rsidRDefault="00321990" w:rsidP="00634149">
            <w:pPr>
              <w:pStyle w:val="TAC"/>
              <w:rPr>
                <w:ins w:id="424" w:author="BORSATO, RONALD" w:date="2021-05-10T08:32:00Z"/>
              </w:rPr>
            </w:pPr>
            <w:ins w:id="425" w:author="BORSATO, RONALD" w:date="2021-05-10T08:32:00Z">
              <w:r>
                <w:t>2123</w:t>
              </w:r>
            </w:ins>
          </w:p>
        </w:tc>
        <w:tc>
          <w:tcPr>
            <w:tcW w:w="634" w:type="dxa"/>
          </w:tcPr>
          <w:p w14:paraId="772F4A0A" w14:textId="77777777" w:rsidR="00321990" w:rsidRPr="00E520BD" w:rsidRDefault="00321990" w:rsidP="00634149">
            <w:pPr>
              <w:pStyle w:val="TAC"/>
              <w:rPr>
                <w:ins w:id="426" w:author="BORSATO, RONALD" w:date="2021-05-10T08:32:00Z"/>
              </w:rPr>
            </w:pPr>
            <w:ins w:id="427" w:author="BORSATO, RONALD" w:date="2021-05-10T08:32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C3849B5" w14:textId="77777777" w:rsidR="00321990" w:rsidRDefault="00321990" w:rsidP="00634149">
            <w:pPr>
              <w:pStyle w:val="TAC"/>
              <w:rPr>
                <w:ins w:id="428" w:author="BORSATO, RONALD" w:date="2021-05-10T08:32:00Z"/>
              </w:rPr>
            </w:pPr>
            <w:ins w:id="429" w:author="BORSATO, RONALD" w:date="2021-05-10T08:32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6708A22" w14:textId="77777777" w:rsidR="00321990" w:rsidRPr="00E520BD" w:rsidRDefault="00321990" w:rsidP="00634149">
            <w:pPr>
              <w:pStyle w:val="TAC"/>
              <w:rPr>
                <w:ins w:id="430" w:author="BORSATO, RONALD" w:date="2021-05-10T08:32:00Z"/>
              </w:rPr>
            </w:pPr>
            <w:ins w:id="431" w:author="BORSATO, RONALD" w:date="2021-05-10T08:32:00Z">
              <w:r w:rsidRPr="00371B0F">
                <w:t>N/A</w:t>
              </w:r>
            </w:ins>
          </w:p>
        </w:tc>
      </w:tr>
      <w:tr w:rsidR="00321990" w14:paraId="5F8A1843" w14:textId="77777777" w:rsidTr="00634149">
        <w:trPr>
          <w:trHeight w:val="22"/>
          <w:jc w:val="center"/>
          <w:ins w:id="432" w:author="BORSATO, RONALD" w:date="2021-05-10T08:32:00Z"/>
        </w:trPr>
        <w:tc>
          <w:tcPr>
            <w:tcW w:w="1738" w:type="dxa"/>
            <w:vMerge/>
          </w:tcPr>
          <w:p w14:paraId="7364BD3F" w14:textId="77777777" w:rsidR="00321990" w:rsidRDefault="00321990" w:rsidP="00634149">
            <w:pPr>
              <w:pStyle w:val="TAC"/>
              <w:rPr>
                <w:ins w:id="433" w:author="BORSATO, RONALD" w:date="2021-05-10T08:32:00Z"/>
              </w:rPr>
            </w:pPr>
          </w:p>
        </w:tc>
        <w:tc>
          <w:tcPr>
            <w:tcW w:w="1146" w:type="dxa"/>
            <w:vAlign w:val="center"/>
          </w:tcPr>
          <w:p w14:paraId="7ABD1DAF" w14:textId="77777777" w:rsidR="00321990" w:rsidRPr="00E520BD" w:rsidRDefault="00321990" w:rsidP="00634149">
            <w:pPr>
              <w:pStyle w:val="TAC"/>
              <w:rPr>
                <w:ins w:id="434" w:author="BORSATO, RONALD" w:date="2021-05-10T08:32:00Z"/>
              </w:rPr>
            </w:pPr>
            <w:ins w:id="435" w:author="BORSATO, RONALD" w:date="2021-05-10T08:32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4428AFE5" w14:textId="77777777" w:rsidR="00321990" w:rsidRPr="00E520BD" w:rsidRDefault="00321990" w:rsidP="00634149">
            <w:pPr>
              <w:pStyle w:val="TAC"/>
              <w:rPr>
                <w:ins w:id="436" w:author="BORSATO, RONALD" w:date="2021-05-10T08:32:00Z"/>
              </w:rPr>
            </w:pPr>
            <w:ins w:id="437" w:author="BORSATO, RONALD" w:date="2021-05-10T08:32:00Z">
              <w:r>
                <w:t>4150</w:t>
              </w:r>
            </w:ins>
          </w:p>
        </w:tc>
        <w:tc>
          <w:tcPr>
            <w:tcW w:w="746" w:type="dxa"/>
          </w:tcPr>
          <w:p w14:paraId="67F0BEA1" w14:textId="77777777" w:rsidR="00321990" w:rsidRPr="00E520BD" w:rsidRDefault="00321990" w:rsidP="00634149">
            <w:pPr>
              <w:pStyle w:val="TAC"/>
              <w:rPr>
                <w:ins w:id="438" w:author="BORSATO, RONALD" w:date="2021-05-10T08:32:00Z"/>
              </w:rPr>
            </w:pPr>
            <w:ins w:id="439" w:author="BORSATO, RONALD" w:date="2021-05-10T08:32:00Z">
              <w:r>
                <w:t>10</w:t>
              </w:r>
            </w:ins>
          </w:p>
        </w:tc>
        <w:tc>
          <w:tcPr>
            <w:tcW w:w="877" w:type="dxa"/>
          </w:tcPr>
          <w:p w14:paraId="19CE098C" w14:textId="77777777" w:rsidR="00321990" w:rsidRPr="00E520BD" w:rsidRDefault="00321990" w:rsidP="00634149">
            <w:pPr>
              <w:pStyle w:val="TAC"/>
              <w:rPr>
                <w:ins w:id="440" w:author="BORSATO, RONALD" w:date="2021-05-10T08:32:00Z"/>
              </w:rPr>
            </w:pPr>
            <w:ins w:id="441" w:author="BORSATO, RONALD" w:date="2021-05-10T08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1050F849" w14:textId="77777777" w:rsidR="00321990" w:rsidRPr="00E520BD" w:rsidRDefault="00321990" w:rsidP="00634149">
            <w:pPr>
              <w:pStyle w:val="TAC"/>
              <w:rPr>
                <w:ins w:id="442" w:author="BORSATO, RONALD" w:date="2021-05-10T08:32:00Z"/>
              </w:rPr>
            </w:pPr>
            <w:ins w:id="443" w:author="BORSATO, RONALD" w:date="2021-05-10T08:32:00Z">
              <w:r>
                <w:t>4150</w:t>
              </w:r>
            </w:ins>
          </w:p>
        </w:tc>
        <w:tc>
          <w:tcPr>
            <w:tcW w:w="634" w:type="dxa"/>
          </w:tcPr>
          <w:p w14:paraId="0D51B362" w14:textId="77777777" w:rsidR="00321990" w:rsidRPr="00E520BD" w:rsidRDefault="00321990" w:rsidP="00634149">
            <w:pPr>
              <w:pStyle w:val="TAC"/>
              <w:rPr>
                <w:ins w:id="444" w:author="BORSATO, RONALD" w:date="2021-05-10T08:32:00Z"/>
              </w:rPr>
            </w:pPr>
            <w:ins w:id="445" w:author="BORSATO, RONALD" w:date="2021-05-10T08:32:00Z">
              <w:r>
                <w:t>16.0</w:t>
              </w:r>
            </w:ins>
          </w:p>
        </w:tc>
        <w:tc>
          <w:tcPr>
            <w:tcW w:w="947" w:type="dxa"/>
          </w:tcPr>
          <w:p w14:paraId="125B662F" w14:textId="77777777" w:rsidR="00321990" w:rsidRDefault="00321990" w:rsidP="00634149">
            <w:pPr>
              <w:pStyle w:val="TAC"/>
              <w:rPr>
                <w:ins w:id="446" w:author="BORSATO, RONALD" w:date="2021-05-10T08:32:00Z"/>
              </w:rPr>
            </w:pPr>
            <w:ins w:id="447" w:author="BORSATO, RONALD" w:date="2021-05-10T08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76BD9A9" w14:textId="77777777" w:rsidR="00321990" w:rsidRPr="00E520BD" w:rsidRDefault="00321990" w:rsidP="00634149">
            <w:pPr>
              <w:pStyle w:val="TAC"/>
              <w:rPr>
                <w:ins w:id="448" w:author="BORSATO, RONALD" w:date="2021-05-10T08:32:00Z"/>
              </w:rPr>
            </w:pPr>
            <w:ins w:id="449" w:author="BORSATO, RONALD" w:date="2021-05-10T08:32:00Z">
              <w:r>
                <w:t>IMD3</w:t>
              </w:r>
            </w:ins>
          </w:p>
        </w:tc>
      </w:tr>
    </w:tbl>
    <w:p w14:paraId="4FD1A372" w14:textId="77777777" w:rsidR="00321990" w:rsidRDefault="00321990" w:rsidP="00321990">
      <w:pPr>
        <w:rPr>
          <w:ins w:id="450" w:author="BORSATO, RONALD" w:date="2021-05-10T08:32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A2A9A" w14:textId="77777777" w:rsidR="00200326" w:rsidRDefault="00200326" w:rsidP="002B3503">
      <w:pPr>
        <w:spacing w:after="0"/>
      </w:pPr>
      <w:r>
        <w:separator/>
      </w:r>
    </w:p>
  </w:endnote>
  <w:endnote w:type="continuationSeparator" w:id="0">
    <w:p w14:paraId="55F57196" w14:textId="77777777" w:rsidR="00200326" w:rsidRDefault="002003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6812" w14:textId="77777777" w:rsidR="00200326" w:rsidRDefault="00200326" w:rsidP="002B3503">
      <w:pPr>
        <w:spacing w:after="0"/>
      </w:pPr>
      <w:r>
        <w:separator/>
      </w:r>
    </w:p>
  </w:footnote>
  <w:footnote w:type="continuationSeparator" w:id="0">
    <w:p w14:paraId="56F77AB3" w14:textId="77777777" w:rsidR="00200326" w:rsidRDefault="002003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8EE"/>
    <w:rsid w:val="000D0DA3"/>
    <w:rsid w:val="000F2546"/>
    <w:rsid w:val="000F2D5C"/>
    <w:rsid w:val="000F3AA2"/>
    <w:rsid w:val="000F3DE3"/>
    <w:rsid w:val="00101626"/>
    <w:rsid w:val="00110843"/>
    <w:rsid w:val="00114E45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A6EA0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0326"/>
    <w:rsid w:val="00202339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199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1CA0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82477"/>
    <w:rsid w:val="00484682"/>
    <w:rsid w:val="00486E71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5012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C73A9"/>
    <w:rsid w:val="007D20DF"/>
    <w:rsid w:val="007E0FDE"/>
    <w:rsid w:val="007F40E8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5228"/>
    <w:rsid w:val="00836A4B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6DBE"/>
    <w:rsid w:val="009304D1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5C2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EF5E4F"/>
    <w:rsid w:val="00F016B7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088B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369</cp:revision>
  <cp:lastPrinted>1900-01-01T05:00:00Z</cp:lastPrinted>
  <dcterms:created xsi:type="dcterms:W3CDTF">2020-07-21T10:53:00Z</dcterms:created>
  <dcterms:modified xsi:type="dcterms:W3CDTF">2021-05-10T19:54:00Z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